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DDA4A2" w14:textId="77777777" w:rsidR="00096865" w:rsidRPr="003114D1" w:rsidRDefault="00096865" w:rsidP="00EF3662">
      <w:pPr>
        <w:pStyle w:val="BodyTextIndent"/>
        <w:spacing w:line="240" w:lineRule="auto"/>
        <w:jc w:val="center"/>
        <w:rPr>
          <w:rFonts w:ascii="GHEA Grapalat" w:hAnsi="GHEA Grapalat"/>
          <w:i w:val="0"/>
          <w:strike/>
          <w:lang w:val="ru-RU"/>
        </w:rPr>
      </w:pPr>
    </w:p>
    <w:p w14:paraId="53711876" w14:textId="77777777" w:rsidR="00422335" w:rsidRPr="00422335" w:rsidRDefault="00422335" w:rsidP="00422335">
      <w:pPr>
        <w:ind w:firstLine="720"/>
        <w:jc w:val="center"/>
        <w:rPr>
          <w:rFonts w:ascii="GHEA Grapalat" w:hAnsi="GHEA Grapalat"/>
          <w:sz w:val="20"/>
          <w:szCs w:val="20"/>
          <w:lang w:val="af-ZA"/>
        </w:rPr>
      </w:pPr>
      <w:r w:rsidRPr="00422335">
        <w:rPr>
          <w:rFonts w:ascii="GHEA Grapalat" w:hAnsi="GHEA Grapalat"/>
          <w:sz w:val="20"/>
          <w:szCs w:val="20"/>
          <w:lang w:val="af-ZA"/>
        </w:rPr>
        <w:t>ՀԱՅՏԱՐԱՐՈՒԹՅՈՒՆ</w:t>
      </w:r>
    </w:p>
    <w:p w14:paraId="34C44A00" w14:textId="77777777" w:rsidR="00422335" w:rsidRPr="00422335" w:rsidRDefault="00422335" w:rsidP="00422335">
      <w:pPr>
        <w:ind w:firstLine="720"/>
        <w:jc w:val="center"/>
        <w:rPr>
          <w:rFonts w:ascii="GHEA Grapalat" w:hAnsi="GHEA Grapalat"/>
          <w:sz w:val="20"/>
          <w:szCs w:val="20"/>
          <w:lang w:val="af-ZA"/>
        </w:rPr>
      </w:pPr>
      <w:r w:rsidRPr="00422335">
        <w:rPr>
          <w:rFonts w:ascii="GHEA Grapalat" w:hAnsi="GHEA Grapalat"/>
          <w:sz w:val="20"/>
          <w:szCs w:val="20"/>
          <w:lang w:val="ru-RU"/>
        </w:rPr>
        <w:t>ԳՆԱՆՇՄԱՆ</w:t>
      </w:r>
      <w:r w:rsidRPr="00422335">
        <w:rPr>
          <w:rFonts w:ascii="GHEA Grapalat" w:hAnsi="GHEA Grapalat"/>
          <w:sz w:val="20"/>
          <w:szCs w:val="20"/>
          <w:lang w:val="af-ZA"/>
        </w:rPr>
        <w:t xml:space="preserve"> </w:t>
      </w:r>
      <w:r w:rsidRPr="00422335">
        <w:rPr>
          <w:rFonts w:ascii="GHEA Grapalat" w:hAnsi="GHEA Grapalat"/>
          <w:sz w:val="20"/>
          <w:szCs w:val="20"/>
          <w:lang w:val="ru-RU"/>
        </w:rPr>
        <w:t>ՀԱՐՑՄԱՆ</w:t>
      </w:r>
      <w:r w:rsidRPr="00422335">
        <w:rPr>
          <w:rFonts w:ascii="GHEA Grapalat" w:hAnsi="GHEA Grapalat"/>
          <w:sz w:val="20"/>
          <w:szCs w:val="20"/>
          <w:lang w:val="af-ZA"/>
        </w:rPr>
        <w:t xml:space="preserve"> ՄԱՍԻՆ*</w:t>
      </w:r>
    </w:p>
    <w:p w14:paraId="6957A163" w14:textId="77777777" w:rsidR="00422335" w:rsidRPr="00422335" w:rsidRDefault="00422335" w:rsidP="00422335">
      <w:pPr>
        <w:jc w:val="both"/>
        <w:rPr>
          <w:rFonts w:ascii="GHEA Grapalat" w:hAnsi="GHEA Grapalat"/>
          <w:sz w:val="20"/>
          <w:szCs w:val="20"/>
          <w:lang w:val="af-ZA"/>
        </w:rPr>
      </w:pPr>
    </w:p>
    <w:p w14:paraId="61D7466D" w14:textId="77777777" w:rsidR="00422335" w:rsidRPr="00422335" w:rsidRDefault="00422335" w:rsidP="00422335">
      <w:pPr>
        <w:ind w:firstLine="720"/>
        <w:jc w:val="center"/>
        <w:rPr>
          <w:rFonts w:ascii="GHEA Grapalat" w:hAnsi="GHEA Grapalat"/>
          <w:sz w:val="20"/>
          <w:szCs w:val="20"/>
          <w:lang w:val="af-ZA"/>
        </w:rPr>
      </w:pPr>
      <w:r w:rsidRPr="00422335">
        <w:rPr>
          <w:rFonts w:ascii="GHEA Grapalat" w:hAnsi="GHEA Grapalat"/>
          <w:sz w:val="20"/>
          <w:szCs w:val="20"/>
          <w:lang w:val="af-ZA"/>
        </w:rPr>
        <w:t>Հայտարարության սույն տեքստը հաստատված է գնահատող հանձնաժողովի</w:t>
      </w:r>
    </w:p>
    <w:p w14:paraId="1AB5C048" w14:textId="2FF283F7" w:rsidR="00422335" w:rsidRPr="00422335" w:rsidRDefault="0027608B" w:rsidP="00422335">
      <w:pPr>
        <w:ind w:firstLine="720"/>
        <w:jc w:val="center"/>
        <w:rPr>
          <w:rFonts w:ascii="GHEA Grapalat" w:hAnsi="GHEA Grapalat"/>
          <w:b/>
          <w:sz w:val="20"/>
          <w:szCs w:val="20"/>
          <w:lang w:val="af-ZA"/>
        </w:rPr>
      </w:pPr>
      <w:r w:rsidRPr="003114D1">
        <w:rPr>
          <w:rFonts w:ascii="GHEA Grapalat" w:hAnsi="GHEA Grapalat"/>
          <w:b/>
          <w:sz w:val="20"/>
          <w:szCs w:val="20"/>
          <w:lang w:val="af-ZA"/>
        </w:rPr>
        <w:t>2024</w:t>
      </w:r>
      <w:r w:rsidR="00422335" w:rsidRPr="003114D1">
        <w:rPr>
          <w:rFonts w:ascii="GHEA Grapalat" w:hAnsi="GHEA Grapalat"/>
          <w:b/>
          <w:sz w:val="20"/>
          <w:szCs w:val="20"/>
          <w:lang w:val="af-ZA"/>
        </w:rPr>
        <w:t xml:space="preserve"> թվականի </w:t>
      </w:r>
      <w:r w:rsidR="00C6311A" w:rsidRPr="003114D1">
        <w:rPr>
          <w:rFonts w:ascii="GHEA Grapalat" w:hAnsi="GHEA Grapalat"/>
          <w:b/>
          <w:sz w:val="20"/>
          <w:szCs w:val="20"/>
          <w:lang w:val="af-ZA"/>
        </w:rPr>
        <w:t xml:space="preserve"> </w:t>
      </w:r>
      <w:r w:rsidRPr="003114D1">
        <w:rPr>
          <w:rFonts w:ascii="GHEA Grapalat" w:hAnsi="GHEA Grapalat"/>
          <w:b/>
          <w:sz w:val="20"/>
          <w:szCs w:val="20"/>
          <w:lang w:val="hy-AM"/>
        </w:rPr>
        <w:t>փետրվարի</w:t>
      </w:r>
      <w:r w:rsidR="005B0EF0" w:rsidRPr="003114D1">
        <w:rPr>
          <w:rFonts w:ascii="GHEA Grapalat" w:hAnsi="GHEA Grapalat"/>
          <w:b/>
          <w:sz w:val="20"/>
          <w:szCs w:val="20"/>
          <w:lang w:val="af-ZA"/>
        </w:rPr>
        <w:t xml:space="preserve">  </w:t>
      </w:r>
      <w:r w:rsidRPr="003114D1">
        <w:rPr>
          <w:rFonts w:ascii="GHEA Grapalat" w:hAnsi="GHEA Grapalat"/>
          <w:b/>
          <w:sz w:val="20"/>
          <w:szCs w:val="20"/>
          <w:lang w:val="af-ZA"/>
        </w:rPr>
        <w:t xml:space="preserve"> </w:t>
      </w:r>
      <w:r w:rsidR="005B0EF0" w:rsidRPr="003114D1">
        <w:rPr>
          <w:rFonts w:ascii="GHEA Grapalat" w:hAnsi="GHEA Grapalat"/>
          <w:b/>
          <w:sz w:val="20"/>
          <w:szCs w:val="20"/>
          <w:lang w:val="af-ZA"/>
        </w:rPr>
        <w:t>26</w:t>
      </w:r>
      <w:r w:rsidRPr="003114D1">
        <w:rPr>
          <w:rFonts w:ascii="GHEA Grapalat" w:hAnsi="GHEA Grapalat"/>
          <w:b/>
          <w:sz w:val="20"/>
          <w:szCs w:val="20"/>
          <w:lang w:val="af-ZA"/>
        </w:rPr>
        <w:t xml:space="preserve">  </w:t>
      </w:r>
      <w:r w:rsidR="00422335" w:rsidRPr="003114D1">
        <w:rPr>
          <w:rFonts w:ascii="GHEA Grapalat" w:hAnsi="GHEA Grapalat"/>
          <w:b/>
          <w:sz w:val="20"/>
          <w:szCs w:val="20"/>
          <w:lang w:val="af-ZA"/>
        </w:rPr>
        <w:t xml:space="preserve"> «N 1 » որոշմամբ</w:t>
      </w:r>
      <w:r w:rsidR="00422335" w:rsidRPr="00422335">
        <w:rPr>
          <w:rFonts w:ascii="GHEA Grapalat" w:hAnsi="GHEA Grapalat"/>
          <w:b/>
          <w:sz w:val="20"/>
          <w:szCs w:val="20"/>
          <w:lang w:val="af-ZA"/>
        </w:rPr>
        <w:t xml:space="preserve"> </w:t>
      </w:r>
    </w:p>
    <w:p w14:paraId="499E4739" w14:textId="77777777" w:rsidR="00422335" w:rsidRPr="00422335" w:rsidRDefault="00422335" w:rsidP="00422335">
      <w:pPr>
        <w:ind w:firstLine="720"/>
        <w:jc w:val="center"/>
        <w:rPr>
          <w:rFonts w:ascii="GHEA Grapalat" w:hAnsi="GHEA Grapalat"/>
          <w:sz w:val="20"/>
          <w:szCs w:val="20"/>
          <w:lang w:val="af-ZA"/>
        </w:rPr>
      </w:pPr>
    </w:p>
    <w:p w14:paraId="581F30F8" w14:textId="2AD9B1B9" w:rsidR="00422335" w:rsidRPr="00422335" w:rsidRDefault="00422335" w:rsidP="00422335">
      <w:pPr>
        <w:ind w:firstLine="720"/>
        <w:jc w:val="center"/>
        <w:rPr>
          <w:rFonts w:ascii="GHEA Grapalat" w:hAnsi="GHEA Grapalat"/>
          <w:b/>
          <w:sz w:val="20"/>
          <w:szCs w:val="20"/>
          <w:lang w:val="af-ZA"/>
        </w:rPr>
      </w:pPr>
      <w:r w:rsidRPr="00422335">
        <w:rPr>
          <w:rFonts w:ascii="GHEA Grapalat" w:hAnsi="GHEA Grapalat"/>
          <w:sz w:val="20"/>
          <w:szCs w:val="20"/>
          <w:lang w:val="af-ZA"/>
        </w:rPr>
        <w:t xml:space="preserve">Ընթացակարգի ծածկագիրը`  </w:t>
      </w:r>
      <w:r w:rsidR="0027608B">
        <w:rPr>
          <w:rFonts w:ascii="GHEA Grapalat" w:hAnsi="GHEA Grapalat"/>
          <w:b/>
          <w:sz w:val="20"/>
          <w:szCs w:val="20"/>
          <w:lang w:val="af-ZA"/>
        </w:rPr>
        <w:t>«ԳՀ-ԳՀԾՁԲ</w:t>
      </w:r>
      <w:r w:rsidR="00464945" w:rsidRPr="005B0EF0">
        <w:rPr>
          <w:rFonts w:ascii="GHEA Grapalat" w:hAnsi="GHEA Grapalat"/>
          <w:b/>
          <w:sz w:val="20"/>
          <w:szCs w:val="20"/>
          <w:lang w:val="af-ZA"/>
        </w:rPr>
        <w:t>-</w:t>
      </w:r>
      <w:r w:rsidR="0027608B">
        <w:rPr>
          <w:rFonts w:ascii="GHEA Grapalat" w:hAnsi="GHEA Grapalat"/>
          <w:b/>
          <w:sz w:val="20"/>
          <w:szCs w:val="20"/>
          <w:lang w:val="af-ZA"/>
        </w:rPr>
        <w:t>24/12</w:t>
      </w:r>
      <w:r w:rsidRPr="00422335">
        <w:rPr>
          <w:rFonts w:ascii="GHEA Grapalat" w:hAnsi="GHEA Grapalat"/>
          <w:b/>
          <w:sz w:val="20"/>
          <w:szCs w:val="20"/>
          <w:lang w:val="af-ZA"/>
        </w:rPr>
        <w:t>»</w:t>
      </w:r>
    </w:p>
    <w:p w14:paraId="3FA67D13" w14:textId="77777777" w:rsidR="00422335" w:rsidRPr="00422335" w:rsidRDefault="00422335" w:rsidP="00422335">
      <w:pPr>
        <w:ind w:firstLine="720"/>
        <w:jc w:val="center"/>
        <w:rPr>
          <w:rFonts w:ascii="GHEA Grapalat" w:hAnsi="GHEA Grapalat"/>
          <w:sz w:val="20"/>
          <w:szCs w:val="20"/>
          <w:lang w:val="af-ZA"/>
        </w:rPr>
      </w:pPr>
    </w:p>
    <w:p w14:paraId="711919B7" w14:textId="2C7F6A4C" w:rsidR="00422335" w:rsidRPr="00422335" w:rsidRDefault="00422335" w:rsidP="008C04FE">
      <w:pPr>
        <w:ind w:firstLine="708"/>
        <w:jc w:val="both"/>
        <w:rPr>
          <w:rFonts w:ascii="GHEA Grapalat" w:hAnsi="GHEA Grapalat"/>
          <w:sz w:val="20"/>
          <w:szCs w:val="20"/>
          <w:lang w:val="af-ZA"/>
        </w:rPr>
      </w:pPr>
      <w:r w:rsidRPr="00422335">
        <w:rPr>
          <w:rFonts w:ascii="GHEA Grapalat" w:hAnsi="GHEA Grapalat"/>
          <w:sz w:val="20"/>
          <w:szCs w:val="20"/>
          <w:lang w:val="af-ZA"/>
        </w:rPr>
        <w:t xml:space="preserve">Պատվիրատուն` </w:t>
      </w:r>
      <w:r w:rsidRPr="008C04FE">
        <w:rPr>
          <w:rFonts w:ascii="GHEA Grapalat" w:hAnsi="GHEA Grapalat" w:cs="Sylfaen"/>
          <w:b/>
          <w:i/>
          <w:sz w:val="22"/>
          <w:szCs w:val="22"/>
          <w:lang w:val="en-AU"/>
        </w:rPr>
        <w:t>Գառնի</w:t>
      </w:r>
      <w:r w:rsidRPr="008C04FE">
        <w:rPr>
          <w:rFonts w:ascii="GHEA Grapalat" w:hAnsi="GHEA Grapalat" w:cs="Sylfaen"/>
          <w:b/>
          <w:i/>
          <w:sz w:val="22"/>
          <w:szCs w:val="22"/>
          <w:lang w:val="af-ZA"/>
        </w:rPr>
        <w:t xml:space="preserve"> </w:t>
      </w:r>
      <w:r w:rsidRPr="008C04FE">
        <w:rPr>
          <w:rFonts w:ascii="GHEA Grapalat" w:hAnsi="GHEA Grapalat" w:cs="Sylfaen"/>
          <w:b/>
          <w:i/>
          <w:sz w:val="22"/>
          <w:szCs w:val="22"/>
          <w:lang w:val="en-AU"/>
        </w:rPr>
        <w:t>համայնքապետարանը</w:t>
      </w:r>
      <w:r w:rsidRPr="008C04FE">
        <w:rPr>
          <w:rFonts w:ascii="GHEA Grapalat" w:hAnsi="GHEA Grapalat"/>
          <w:sz w:val="22"/>
          <w:szCs w:val="22"/>
          <w:lang w:val="af-ZA"/>
        </w:rPr>
        <w:t>,</w:t>
      </w:r>
      <w:r w:rsidRPr="00422335">
        <w:rPr>
          <w:rFonts w:ascii="GHEA Grapalat" w:hAnsi="GHEA Grapalat"/>
          <w:sz w:val="20"/>
          <w:szCs w:val="20"/>
          <w:lang w:val="af-ZA"/>
        </w:rPr>
        <w:t xml:space="preserve"> որը գտնվում է</w:t>
      </w:r>
      <w:r w:rsidRPr="00422335">
        <w:rPr>
          <w:rFonts w:ascii="GHEA Grapalat" w:hAnsi="GHEA Grapalat" w:cs="Sylfaen"/>
          <w:b/>
          <w:i/>
          <w:sz w:val="20"/>
          <w:szCs w:val="20"/>
          <w:lang w:val="af-ZA"/>
        </w:rPr>
        <w:t xml:space="preserve"> </w:t>
      </w:r>
      <w:r w:rsidRPr="008C04FE">
        <w:rPr>
          <w:rFonts w:ascii="GHEA Grapalat" w:hAnsi="GHEA Grapalat" w:cs="Sylfaen"/>
          <w:b/>
          <w:i/>
          <w:sz w:val="22"/>
          <w:szCs w:val="22"/>
          <w:lang w:val="en-AU"/>
        </w:rPr>
        <w:t>ՀՀ</w:t>
      </w:r>
      <w:r w:rsidRPr="008C04FE">
        <w:rPr>
          <w:rFonts w:ascii="GHEA Grapalat" w:hAnsi="GHEA Grapalat" w:cs="Sylfaen"/>
          <w:b/>
          <w:i/>
          <w:sz w:val="22"/>
          <w:szCs w:val="22"/>
          <w:lang w:val="af-ZA"/>
        </w:rPr>
        <w:t xml:space="preserve"> </w:t>
      </w:r>
      <w:r w:rsidRPr="008C04FE">
        <w:rPr>
          <w:rFonts w:ascii="GHEA Grapalat" w:hAnsi="GHEA Grapalat" w:cs="Sylfaen"/>
          <w:b/>
          <w:i/>
          <w:sz w:val="22"/>
          <w:szCs w:val="22"/>
          <w:lang w:val="en-AU"/>
        </w:rPr>
        <w:t>Կոտայքի</w:t>
      </w:r>
      <w:r w:rsidRPr="008C04FE">
        <w:rPr>
          <w:rFonts w:ascii="GHEA Grapalat" w:hAnsi="GHEA Grapalat" w:cs="Sylfaen"/>
          <w:b/>
          <w:i/>
          <w:sz w:val="22"/>
          <w:szCs w:val="22"/>
          <w:lang w:val="af-ZA"/>
        </w:rPr>
        <w:t xml:space="preserve"> </w:t>
      </w:r>
      <w:r w:rsidRPr="008C04FE">
        <w:rPr>
          <w:rFonts w:ascii="GHEA Grapalat" w:hAnsi="GHEA Grapalat" w:cs="Sylfaen"/>
          <w:b/>
          <w:i/>
          <w:sz w:val="22"/>
          <w:szCs w:val="22"/>
          <w:lang w:val="en-AU"/>
        </w:rPr>
        <w:t>մարզ</w:t>
      </w:r>
      <w:r w:rsidRPr="008C04FE">
        <w:rPr>
          <w:rFonts w:ascii="GHEA Grapalat" w:hAnsi="GHEA Grapalat" w:cs="Sylfaen"/>
          <w:b/>
          <w:i/>
          <w:sz w:val="22"/>
          <w:szCs w:val="22"/>
          <w:lang w:val="af-ZA"/>
        </w:rPr>
        <w:t>,</w:t>
      </w:r>
      <w:r w:rsidR="008C04FE">
        <w:rPr>
          <w:rFonts w:ascii="GHEA Grapalat" w:hAnsi="GHEA Grapalat" w:cs="Sylfaen"/>
          <w:b/>
          <w:i/>
          <w:sz w:val="22"/>
          <w:szCs w:val="22"/>
          <w:lang w:val="hy-AM"/>
        </w:rPr>
        <w:t xml:space="preserve"> </w:t>
      </w:r>
      <w:r w:rsidRPr="008C04FE">
        <w:rPr>
          <w:rFonts w:ascii="GHEA Grapalat" w:hAnsi="GHEA Grapalat" w:cs="Sylfaen"/>
          <w:b/>
          <w:i/>
          <w:sz w:val="22"/>
          <w:szCs w:val="22"/>
          <w:lang w:val="en-AU"/>
        </w:rPr>
        <w:t>գյուղ</w:t>
      </w:r>
      <w:r w:rsidRPr="008C04FE">
        <w:rPr>
          <w:rFonts w:ascii="GHEA Grapalat" w:hAnsi="GHEA Grapalat" w:cs="Sylfaen"/>
          <w:b/>
          <w:i/>
          <w:sz w:val="22"/>
          <w:szCs w:val="22"/>
          <w:lang w:val="af-ZA"/>
        </w:rPr>
        <w:t xml:space="preserve"> </w:t>
      </w:r>
      <w:r w:rsidRPr="008C04FE">
        <w:rPr>
          <w:rFonts w:ascii="GHEA Grapalat" w:hAnsi="GHEA Grapalat" w:cs="Sylfaen"/>
          <w:b/>
          <w:i/>
          <w:sz w:val="22"/>
          <w:szCs w:val="22"/>
          <w:lang w:val="en-AU"/>
        </w:rPr>
        <w:t>Գառնի</w:t>
      </w:r>
      <w:r w:rsidRPr="008C04FE">
        <w:rPr>
          <w:rFonts w:ascii="GHEA Grapalat" w:hAnsi="GHEA Grapalat" w:cs="Sylfaen"/>
          <w:b/>
          <w:i/>
          <w:sz w:val="22"/>
          <w:szCs w:val="22"/>
          <w:lang w:val="af-ZA"/>
        </w:rPr>
        <w:t xml:space="preserve"> ,</w:t>
      </w:r>
      <w:r w:rsidRPr="008C04FE">
        <w:rPr>
          <w:rFonts w:ascii="GHEA Grapalat" w:hAnsi="GHEA Grapalat" w:cs="Sylfaen"/>
          <w:b/>
          <w:i/>
          <w:sz w:val="22"/>
          <w:szCs w:val="22"/>
          <w:lang w:val="en-AU"/>
        </w:rPr>
        <w:t>Շահումյան</w:t>
      </w:r>
      <w:r w:rsidRPr="008C04FE">
        <w:rPr>
          <w:rFonts w:ascii="GHEA Grapalat" w:hAnsi="GHEA Grapalat" w:cs="Sylfaen"/>
          <w:b/>
          <w:i/>
          <w:sz w:val="22"/>
          <w:szCs w:val="22"/>
          <w:lang w:val="af-ZA"/>
        </w:rPr>
        <w:t xml:space="preserve"> 4</w:t>
      </w:r>
      <w:r w:rsidRPr="00422335">
        <w:rPr>
          <w:rFonts w:ascii="GHEA Grapalat" w:hAnsi="GHEA Grapalat" w:cs="Sylfaen"/>
          <w:b/>
          <w:i/>
          <w:sz w:val="20"/>
          <w:szCs w:val="20"/>
          <w:lang w:val="af-ZA"/>
        </w:rPr>
        <w:t xml:space="preserve"> </w:t>
      </w:r>
      <w:r w:rsidRPr="00422335">
        <w:rPr>
          <w:rFonts w:ascii="GHEA Grapalat" w:hAnsi="GHEA Grapalat"/>
          <w:sz w:val="20"/>
          <w:szCs w:val="20"/>
          <w:lang w:val="af-ZA"/>
        </w:rPr>
        <w:t xml:space="preserve"> հասցեում, հայտարարում է գնանշման հարցում, որն իրականացվում է մեկ փուլով:</w:t>
      </w:r>
    </w:p>
    <w:p w14:paraId="6AFC7D2F" w14:textId="3B72863A" w:rsidR="00422335" w:rsidRPr="00422335" w:rsidRDefault="00422335" w:rsidP="00422335">
      <w:pPr>
        <w:jc w:val="both"/>
        <w:rPr>
          <w:rFonts w:ascii="GHEA Grapalat" w:hAnsi="GHEA Grapalat"/>
          <w:sz w:val="20"/>
          <w:szCs w:val="20"/>
          <w:lang w:val="af-ZA"/>
        </w:rPr>
      </w:pPr>
      <w:r w:rsidRPr="00422335">
        <w:rPr>
          <w:rFonts w:ascii="GHEA Grapalat" w:hAnsi="GHEA Grapalat"/>
          <w:sz w:val="20"/>
          <w:szCs w:val="20"/>
          <w:lang w:val="af-ZA"/>
        </w:rPr>
        <w:tab/>
      </w:r>
      <w:bookmarkStart w:id="0" w:name="_Hlk23167417"/>
      <w:r w:rsidRPr="00422335">
        <w:rPr>
          <w:rFonts w:ascii="GHEA Grapalat" w:hAnsi="GHEA Grapalat"/>
          <w:sz w:val="20"/>
          <w:szCs w:val="20"/>
          <w:lang w:val="af-ZA"/>
        </w:rPr>
        <w:t>Սույն ընթացակարգի</w:t>
      </w:r>
      <w:bookmarkEnd w:id="0"/>
      <w:r w:rsidRPr="00422335">
        <w:rPr>
          <w:rFonts w:ascii="GHEA Grapalat" w:hAnsi="GHEA Grapalat"/>
          <w:sz w:val="20"/>
          <w:szCs w:val="20"/>
          <w:lang w:val="af-ZA"/>
        </w:rPr>
        <w:t xml:space="preserve"> արդյունքում </w:t>
      </w:r>
      <w:r w:rsidRPr="00422335">
        <w:rPr>
          <w:rFonts w:ascii="GHEA Grapalat" w:hAnsi="GHEA Grapalat"/>
          <w:sz w:val="20"/>
          <w:szCs w:val="20"/>
          <w:lang w:val="hy-AM"/>
        </w:rPr>
        <w:t>ընտրված</w:t>
      </w:r>
      <w:r w:rsidRPr="00422335">
        <w:rPr>
          <w:rFonts w:ascii="GHEA Grapalat" w:hAnsi="GHEA Grapalat"/>
          <w:sz w:val="20"/>
          <w:szCs w:val="20"/>
          <w:lang w:val="af-ZA"/>
        </w:rPr>
        <w:t xml:space="preserve"> մասնակցին սահմանված կարգով կառաջարկվի կնքել </w:t>
      </w:r>
      <w:r w:rsidR="002C21DB" w:rsidRPr="00381265">
        <w:rPr>
          <w:rFonts w:ascii="GHEA Grapalat" w:eastAsia="Calibri" w:hAnsi="GHEA Grapalat"/>
          <w:b/>
          <w:lang w:val="hy-AM"/>
        </w:rPr>
        <w:t>թափառող կենդանիների ստերիլիզացման/ամլացման ծառայություններ</w:t>
      </w:r>
      <w:r w:rsidR="008C04FE" w:rsidRPr="00381265">
        <w:rPr>
          <w:rFonts w:ascii="GHEA Grapalat" w:eastAsia="Calibri" w:hAnsi="GHEA Grapalat"/>
          <w:b/>
          <w:lang w:val="hy-AM"/>
        </w:rPr>
        <w:t>ի</w:t>
      </w:r>
      <w:r w:rsidRPr="008C04FE">
        <w:rPr>
          <w:rFonts w:ascii="GHEA Grapalat" w:eastAsia="Calibri" w:hAnsi="GHEA Grapalat"/>
          <w:b/>
          <w:lang w:val="hy-AM"/>
        </w:rPr>
        <w:t xml:space="preserve"> մատուցման</w:t>
      </w:r>
      <w:r w:rsidRPr="00381265">
        <w:rPr>
          <w:rFonts w:ascii="GHEA Grapalat" w:eastAsia="Calibri" w:hAnsi="GHEA Grapalat"/>
          <w:b/>
          <w:lang w:val="hy-AM"/>
        </w:rPr>
        <w:t xml:space="preserve"> </w:t>
      </w:r>
      <w:r w:rsidRPr="008C04FE">
        <w:rPr>
          <w:rFonts w:ascii="GHEA Grapalat" w:eastAsia="Calibri" w:hAnsi="GHEA Grapalat"/>
          <w:lang w:val="hy-AM"/>
        </w:rPr>
        <w:t xml:space="preserve"> </w:t>
      </w:r>
      <w:r w:rsidRPr="00422335">
        <w:rPr>
          <w:rFonts w:ascii="GHEA Grapalat" w:hAnsi="GHEA Grapalat"/>
          <w:sz w:val="20"/>
          <w:szCs w:val="20"/>
          <w:lang w:val="af-ZA"/>
        </w:rPr>
        <w:t xml:space="preserve"> պայմանագիր (այսուհետ` պայմանագիր)։</w:t>
      </w:r>
    </w:p>
    <w:p w14:paraId="2D5691F0" w14:textId="77777777" w:rsidR="00357D48" w:rsidRPr="00064ADD" w:rsidRDefault="00642EFE" w:rsidP="00EF3662">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13068172" w:rsidR="003E7559" w:rsidRPr="00064ADD" w:rsidRDefault="003E7559" w:rsidP="00422335">
      <w:pPr>
        <w:pStyle w:val="BodyTextIndent"/>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422335" w:rsidRPr="00422335">
        <w:rPr>
          <w:rFonts w:ascii="GHEA Grapalat" w:hAnsi="GHEA Grapalat" w:cs="Sylfaen"/>
          <w:b/>
          <w:i w:val="0"/>
          <w:sz w:val="24"/>
          <w:szCs w:val="24"/>
          <w:lang w:val="en-US"/>
        </w:rPr>
        <w:t>ՀՀ</w:t>
      </w:r>
      <w:r w:rsidR="00422335" w:rsidRPr="00422335">
        <w:rPr>
          <w:rFonts w:ascii="GHEA Grapalat" w:hAnsi="GHEA Grapalat" w:cs="Sylfaen"/>
          <w:b/>
          <w:i w:val="0"/>
          <w:sz w:val="24"/>
          <w:szCs w:val="24"/>
          <w:lang w:val="af-ZA"/>
        </w:rPr>
        <w:t xml:space="preserve"> </w:t>
      </w:r>
      <w:r w:rsidR="00422335" w:rsidRPr="00422335">
        <w:rPr>
          <w:rFonts w:ascii="GHEA Grapalat" w:hAnsi="GHEA Grapalat" w:cs="Sylfaen"/>
          <w:b/>
          <w:i w:val="0"/>
          <w:sz w:val="24"/>
          <w:szCs w:val="24"/>
          <w:lang w:val="en-US"/>
        </w:rPr>
        <w:t>Կոտայքի</w:t>
      </w:r>
      <w:r w:rsidR="00422335" w:rsidRPr="00422335">
        <w:rPr>
          <w:rFonts w:ascii="GHEA Grapalat" w:hAnsi="GHEA Grapalat" w:cs="Sylfaen"/>
          <w:b/>
          <w:i w:val="0"/>
          <w:sz w:val="24"/>
          <w:szCs w:val="24"/>
          <w:lang w:val="af-ZA"/>
        </w:rPr>
        <w:t xml:space="preserve"> </w:t>
      </w:r>
      <w:r w:rsidR="00422335" w:rsidRPr="00422335">
        <w:rPr>
          <w:rFonts w:ascii="GHEA Grapalat" w:hAnsi="GHEA Grapalat" w:cs="Sylfaen"/>
          <w:b/>
          <w:i w:val="0"/>
          <w:sz w:val="24"/>
          <w:szCs w:val="24"/>
          <w:lang w:val="en-US"/>
        </w:rPr>
        <w:t>մարզ</w:t>
      </w:r>
      <w:r w:rsidR="00422335" w:rsidRPr="00422335">
        <w:rPr>
          <w:rFonts w:ascii="GHEA Grapalat" w:hAnsi="GHEA Grapalat" w:cs="Sylfaen"/>
          <w:b/>
          <w:i w:val="0"/>
          <w:sz w:val="24"/>
          <w:szCs w:val="24"/>
          <w:lang w:val="af-ZA"/>
        </w:rPr>
        <w:t>,</w:t>
      </w:r>
      <w:r w:rsidR="00422335" w:rsidRPr="00422335">
        <w:rPr>
          <w:rFonts w:ascii="GHEA Grapalat" w:hAnsi="GHEA Grapalat" w:cs="Sylfaen"/>
          <w:b/>
          <w:i w:val="0"/>
          <w:sz w:val="24"/>
          <w:szCs w:val="24"/>
          <w:lang w:val="hy-AM"/>
        </w:rPr>
        <w:t xml:space="preserve"> </w:t>
      </w:r>
      <w:r w:rsidR="00422335" w:rsidRPr="00422335">
        <w:rPr>
          <w:rFonts w:ascii="GHEA Grapalat" w:hAnsi="GHEA Grapalat" w:cs="Sylfaen"/>
          <w:b/>
          <w:i w:val="0"/>
          <w:sz w:val="24"/>
          <w:szCs w:val="24"/>
          <w:lang w:val="en-US"/>
        </w:rPr>
        <w:t>գյուղ</w:t>
      </w:r>
      <w:r w:rsidR="00422335" w:rsidRPr="00422335">
        <w:rPr>
          <w:rFonts w:ascii="GHEA Grapalat" w:hAnsi="GHEA Grapalat" w:cs="Sylfaen"/>
          <w:b/>
          <w:i w:val="0"/>
          <w:sz w:val="24"/>
          <w:szCs w:val="24"/>
          <w:lang w:val="af-ZA"/>
        </w:rPr>
        <w:t xml:space="preserve"> </w:t>
      </w:r>
      <w:r w:rsidR="00422335" w:rsidRPr="00422335">
        <w:rPr>
          <w:rFonts w:ascii="GHEA Grapalat" w:hAnsi="GHEA Grapalat" w:cs="Sylfaen"/>
          <w:b/>
          <w:i w:val="0"/>
          <w:sz w:val="24"/>
          <w:szCs w:val="24"/>
          <w:lang w:val="en-US"/>
        </w:rPr>
        <w:t>Գառնի</w:t>
      </w:r>
      <w:r w:rsidR="00422335" w:rsidRPr="00422335">
        <w:rPr>
          <w:rFonts w:ascii="GHEA Grapalat" w:hAnsi="GHEA Grapalat" w:cs="Sylfaen"/>
          <w:b/>
          <w:i w:val="0"/>
          <w:sz w:val="24"/>
          <w:szCs w:val="24"/>
          <w:lang w:val="af-ZA"/>
        </w:rPr>
        <w:t xml:space="preserve"> ,</w:t>
      </w:r>
      <w:r w:rsidR="00422335" w:rsidRPr="00422335">
        <w:rPr>
          <w:rFonts w:ascii="GHEA Grapalat" w:hAnsi="GHEA Grapalat" w:cs="Sylfaen"/>
          <w:b/>
          <w:i w:val="0"/>
          <w:sz w:val="24"/>
          <w:szCs w:val="24"/>
          <w:lang w:val="en-US"/>
        </w:rPr>
        <w:t>Շահումյան</w:t>
      </w:r>
      <w:r w:rsidR="00422335" w:rsidRPr="00422335">
        <w:rPr>
          <w:rFonts w:ascii="GHEA Grapalat" w:hAnsi="GHEA Grapalat" w:cs="Sylfaen"/>
          <w:b/>
          <w:i w:val="0"/>
          <w:sz w:val="24"/>
          <w:szCs w:val="24"/>
          <w:lang w:val="af-ZA"/>
        </w:rPr>
        <w:t xml:space="preserve"> 4</w:t>
      </w:r>
      <w:r w:rsidR="00422335" w:rsidRPr="00422335">
        <w:rPr>
          <w:rFonts w:ascii="GHEA Grapalat" w:hAnsi="GHEA Grapalat"/>
          <w:i w:val="0"/>
          <w:sz w:val="24"/>
          <w:szCs w:val="24"/>
          <w:lang w:val="af-ZA"/>
        </w:rPr>
        <w:t xml:space="preserve">  </w:t>
      </w:r>
      <w:r w:rsidR="00422335" w:rsidRPr="00422335">
        <w:rPr>
          <w:rFonts w:ascii="GHEA Grapalat" w:hAnsi="GHEA Grapalat"/>
          <w:b/>
          <w:i w:val="0"/>
          <w:sz w:val="24"/>
          <w:szCs w:val="24"/>
          <w:lang w:val="af-ZA"/>
        </w:rPr>
        <w:t>հասցեով</w:t>
      </w:r>
      <w:r w:rsidRPr="00064ADD">
        <w:rPr>
          <w:rFonts w:ascii="GHEA Grapalat" w:hAnsi="GHEA Grapalat"/>
          <w:i w:val="0"/>
          <w:lang w:val="af-ZA"/>
        </w:rPr>
        <w:t>,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w:t>
      </w:r>
      <w:r w:rsidRPr="00374C69">
        <w:rPr>
          <w:rFonts w:ascii="GHEA Grapalat" w:hAnsi="GHEA Grapalat"/>
          <w:i w:val="0"/>
          <w:lang w:val="af-ZA"/>
        </w:rPr>
        <w:t xml:space="preserve">օրվանից </w:t>
      </w:r>
      <w:r w:rsidRPr="00374C69">
        <w:rPr>
          <w:rFonts w:ascii="GHEA Grapalat" w:hAnsi="GHEA Grapalat"/>
          <w:i w:val="0"/>
          <w:sz w:val="22"/>
          <w:szCs w:val="22"/>
          <w:lang w:val="af-ZA"/>
        </w:rPr>
        <w:t>հաշված</w:t>
      </w:r>
      <w:r w:rsidRPr="00374C69">
        <w:rPr>
          <w:rFonts w:ascii="GHEA Grapalat" w:hAnsi="GHEA Grapalat"/>
          <w:b/>
          <w:i w:val="0"/>
          <w:sz w:val="22"/>
          <w:szCs w:val="22"/>
          <w:lang w:val="af-ZA"/>
        </w:rPr>
        <w:t xml:space="preserve"> </w:t>
      </w:r>
      <w:r w:rsidR="00422335" w:rsidRPr="00374C69">
        <w:rPr>
          <w:rFonts w:ascii="GHEA Grapalat" w:hAnsi="GHEA Grapalat"/>
          <w:b/>
          <w:i w:val="0"/>
          <w:sz w:val="22"/>
          <w:szCs w:val="22"/>
          <w:lang w:val="af-ZA"/>
        </w:rPr>
        <w:t xml:space="preserve"> </w:t>
      </w:r>
      <w:r w:rsidR="003114D1">
        <w:rPr>
          <w:rFonts w:ascii="GHEA Grapalat" w:hAnsi="GHEA Grapalat"/>
          <w:b/>
          <w:i w:val="0"/>
          <w:sz w:val="24"/>
          <w:szCs w:val="24"/>
          <w:lang w:val="af-ZA"/>
        </w:rPr>
        <w:t>7</w:t>
      </w:r>
      <w:r w:rsidRPr="00374C69">
        <w:rPr>
          <w:rFonts w:ascii="GHEA Grapalat" w:hAnsi="GHEA Grapalat"/>
          <w:b/>
          <w:i w:val="0"/>
          <w:sz w:val="24"/>
          <w:szCs w:val="24"/>
          <w:lang w:val="af-ZA"/>
        </w:rPr>
        <w:t xml:space="preserve">-րդ օրվա ժամը </w:t>
      </w:r>
      <w:r w:rsidR="00422335" w:rsidRPr="00374C69">
        <w:rPr>
          <w:rFonts w:ascii="GHEA Grapalat" w:hAnsi="GHEA Grapalat"/>
          <w:b/>
          <w:i w:val="0"/>
          <w:sz w:val="24"/>
          <w:szCs w:val="24"/>
          <w:lang w:val="af-ZA"/>
        </w:rPr>
        <w:t>10:00</w:t>
      </w:r>
      <w:r w:rsidRPr="00374C69">
        <w:rPr>
          <w:rFonts w:ascii="GHEA Grapalat" w:hAnsi="GHEA Grapalat"/>
          <w:b/>
          <w:i w:val="0"/>
          <w:sz w:val="24"/>
          <w:szCs w:val="24"/>
          <w:lang w:val="af-ZA"/>
        </w:rPr>
        <w:t>-ը:</w:t>
      </w:r>
      <w:r w:rsidRPr="00374C69">
        <w:rPr>
          <w:rFonts w:ascii="GHEA Grapalat" w:hAnsi="GHEA Grapalat"/>
          <w:i w:val="0"/>
          <w:sz w:val="24"/>
          <w:szCs w:val="24"/>
          <w:lang w:val="af-ZA"/>
        </w:rPr>
        <w:t xml:space="preserve"> </w:t>
      </w:r>
      <w:r w:rsidRPr="00064ADD">
        <w:rPr>
          <w:rFonts w:ascii="GHEA Grapalat" w:hAnsi="GHEA Grapalat"/>
          <w:i w:val="0"/>
          <w:lang w:val="af-ZA"/>
        </w:rPr>
        <w:t xml:space="preserve">Հայտերը, հայերենից բացի, կարող են ներկայացվել նաև անգլերեն կամ ռուսերեն: </w:t>
      </w:r>
    </w:p>
    <w:p w14:paraId="310802FC" w14:textId="70EDDBBC" w:rsidR="00422335" w:rsidRPr="00374C69" w:rsidRDefault="00422335" w:rsidP="00422335">
      <w:pPr>
        <w:ind w:firstLine="708"/>
        <w:jc w:val="both"/>
        <w:rPr>
          <w:rFonts w:ascii="GHEA Grapalat" w:hAnsi="GHEA Grapalat"/>
          <w:b/>
          <w:lang w:val="af-ZA"/>
        </w:rPr>
      </w:pPr>
      <w:r w:rsidRPr="00422335">
        <w:rPr>
          <w:rFonts w:ascii="GHEA Grapalat" w:hAnsi="GHEA Grapalat"/>
          <w:sz w:val="20"/>
          <w:szCs w:val="20"/>
          <w:lang w:val="af-ZA"/>
        </w:rPr>
        <w:t xml:space="preserve">Հայտերի բացումը տեղի կունենա </w:t>
      </w:r>
      <w:r w:rsidRPr="00374C69">
        <w:rPr>
          <w:rFonts w:ascii="GHEA Grapalat" w:hAnsi="GHEA Grapalat" w:cs="Sylfaen"/>
          <w:b/>
          <w:i/>
          <w:lang w:val="en-AU"/>
        </w:rPr>
        <w:t>ՀՀ</w:t>
      </w:r>
      <w:r w:rsidRPr="00374C69">
        <w:rPr>
          <w:rFonts w:ascii="GHEA Grapalat" w:hAnsi="GHEA Grapalat" w:cs="Sylfaen"/>
          <w:b/>
          <w:i/>
          <w:lang w:val="af-ZA"/>
        </w:rPr>
        <w:t xml:space="preserve"> </w:t>
      </w:r>
      <w:r w:rsidRPr="00374C69">
        <w:rPr>
          <w:rFonts w:ascii="GHEA Grapalat" w:hAnsi="GHEA Grapalat" w:cs="Sylfaen"/>
          <w:b/>
          <w:i/>
          <w:lang w:val="en-AU"/>
        </w:rPr>
        <w:t>Կոտայքի</w:t>
      </w:r>
      <w:r w:rsidRPr="00374C69">
        <w:rPr>
          <w:rFonts w:ascii="GHEA Grapalat" w:hAnsi="GHEA Grapalat" w:cs="Sylfaen"/>
          <w:b/>
          <w:i/>
          <w:lang w:val="af-ZA"/>
        </w:rPr>
        <w:t xml:space="preserve"> </w:t>
      </w:r>
      <w:r w:rsidRPr="00374C69">
        <w:rPr>
          <w:rFonts w:ascii="GHEA Grapalat" w:hAnsi="GHEA Grapalat" w:cs="Sylfaen"/>
          <w:b/>
          <w:i/>
          <w:lang w:val="en-AU"/>
        </w:rPr>
        <w:t>մարզ</w:t>
      </w:r>
      <w:r w:rsidRPr="00374C69">
        <w:rPr>
          <w:rFonts w:ascii="GHEA Grapalat" w:hAnsi="GHEA Grapalat" w:cs="Sylfaen"/>
          <w:b/>
          <w:i/>
          <w:lang w:val="af-ZA"/>
        </w:rPr>
        <w:t>,</w:t>
      </w:r>
      <w:r w:rsidRPr="00374C69">
        <w:rPr>
          <w:rFonts w:ascii="GHEA Grapalat" w:hAnsi="GHEA Grapalat" w:cs="Sylfaen"/>
          <w:b/>
          <w:i/>
          <w:lang w:val="hy-AM"/>
        </w:rPr>
        <w:t xml:space="preserve"> </w:t>
      </w:r>
      <w:r w:rsidRPr="00374C69">
        <w:rPr>
          <w:rFonts w:ascii="GHEA Grapalat" w:hAnsi="GHEA Grapalat" w:cs="Sylfaen"/>
          <w:b/>
          <w:i/>
          <w:lang w:val="en-AU"/>
        </w:rPr>
        <w:t>գյուղ</w:t>
      </w:r>
      <w:r w:rsidRPr="00374C69">
        <w:rPr>
          <w:rFonts w:ascii="GHEA Grapalat" w:hAnsi="GHEA Grapalat" w:cs="Sylfaen"/>
          <w:b/>
          <w:i/>
          <w:lang w:val="af-ZA"/>
        </w:rPr>
        <w:t xml:space="preserve"> </w:t>
      </w:r>
      <w:r w:rsidRPr="00374C69">
        <w:rPr>
          <w:rFonts w:ascii="GHEA Grapalat" w:hAnsi="GHEA Grapalat" w:cs="Sylfaen"/>
          <w:b/>
          <w:i/>
          <w:lang w:val="en-AU"/>
        </w:rPr>
        <w:t>Գառնի</w:t>
      </w:r>
      <w:r w:rsidRPr="00374C69">
        <w:rPr>
          <w:rFonts w:ascii="GHEA Grapalat" w:hAnsi="GHEA Grapalat" w:cs="Sylfaen"/>
          <w:b/>
          <w:i/>
          <w:lang w:val="af-ZA"/>
        </w:rPr>
        <w:t>,</w:t>
      </w:r>
      <w:r w:rsidRPr="00374C69">
        <w:rPr>
          <w:rFonts w:ascii="GHEA Grapalat" w:hAnsi="GHEA Grapalat" w:cs="Sylfaen"/>
          <w:b/>
          <w:i/>
          <w:lang w:val="hy-AM"/>
        </w:rPr>
        <w:t xml:space="preserve"> </w:t>
      </w:r>
      <w:r w:rsidRPr="00374C69">
        <w:rPr>
          <w:rFonts w:ascii="GHEA Grapalat" w:hAnsi="GHEA Grapalat" w:cs="Sylfaen"/>
          <w:b/>
          <w:i/>
          <w:lang w:val="en-AU"/>
        </w:rPr>
        <w:t>Շահումյան</w:t>
      </w:r>
      <w:r w:rsidRPr="00374C69">
        <w:rPr>
          <w:rFonts w:ascii="GHEA Grapalat" w:hAnsi="GHEA Grapalat" w:cs="Sylfaen"/>
          <w:b/>
          <w:i/>
          <w:lang w:val="af-ZA"/>
        </w:rPr>
        <w:t xml:space="preserve"> 4</w:t>
      </w:r>
      <w:r w:rsidRPr="00374C69">
        <w:rPr>
          <w:rFonts w:ascii="GHEA Grapalat" w:hAnsi="GHEA Grapalat"/>
          <w:lang w:val="af-ZA"/>
        </w:rPr>
        <w:t xml:space="preserve"> </w:t>
      </w:r>
      <w:r w:rsidR="0027608B">
        <w:rPr>
          <w:rFonts w:ascii="GHEA Grapalat" w:hAnsi="GHEA Grapalat"/>
          <w:b/>
          <w:lang w:val="af-ZA"/>
        </w:rPr>
        <w:t xml:space="preserve">հասցեում,  </w:t>
      </w:r>
      <w:r w:rsidR="0027608B" w:rsidRPr="005B0EF0">
        <w:rPr>
          <w:rFonts w:ascii="GHEA Grapalat" w:hAnsi="GHEA Grapalat"/>
          <w:b/>
          <w:lang w:val="af-ZA"/>
        </w:rPr>
        <w:t>2024</w:t>
      </w:r>
      <w:r w:rsidRPr="005B0EF0">
        <w:rPr>
          <w:rFonts w:ascii="GHEA Grapalat" w:hAnsi="GHEA Grapalat"/>
          <w:b/>
          <w:lang w:val="ru-RU"/>
        </w:rPr>
        <w:t>թ</w:t>
      </w:r>
      <w:r w:rsidRPr="005B0EF0">
        <w:rPr>
          <w:rFonts w:ascii="GHEA Grapalat" w:hAnsi="GHEA Grapalat"/>
          <w:b/>
          <w:lang w:val="af-ZA"/>
        </w:rPr>
        <w:t xml:space="preserve"> </w:t>
      </w:r>
      <w:r w:rsidR="005B0EF0" w:rsidRPr="005B0EF0">
        <w:rPr>
          <w:rFonts w:ascii="GHEA Grapalat" w:hAnsi="GHEA Grapalat"/>
          <w:b/>
          <w:lang w:val="af-ZA"/>
        </w:rPr>
        <w:t xml:space="preserve"> մարտի   4</w:t>
      </w:r>
      <w:r w:rsidRPr="005B0EF0">
        <w:rPr>
          <w:rFonts w:ascii="GHEA Grapalat" w:hAnsi="GHEA Grapalat"/>
          <w:b/>
          <w:lang w:val="af-ZA"/>
        </w:rPr>
        <w:t>-ին ժամը</w:t>
      </w:r>
      <w:r w:rsidRPr="00374C69">
        <w:rPr>
          <w:rFonts w:ascii="GHEA Grapalat" w:hAnsi="GHEA Grapalat"/>
          <w:b/>
          <w:lang w:val="af-ZA"/>
        </w:rPr>
        <w:t xml:space="preserve">  10:00-ին։   </w:t>
      </w:r>
    </w:p>
    <w:p w14:paraId="31CEC667" w14:textId="7A53080B" w:rsidR="00906B82" w:rsidRPr="0041746D" w:rsidRDefault="00906B82" w:rsidP="0041746D">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5FED0ECD" w14:textId="1C63A854" w:rsidR="00422335" w:rsidRPr="00422335" w:rsidRDefault="00754697" w:rsidP="00422335">
      <w:pPr>
        <w:pStyle w:val="BodyTextIndent"/>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422335" w:rsidRPr="00422335">
        <w:rPr>
          <w:rFonts w:ascii="GHEA Grapalat" w:hAnsi="GHEA Grapalat"/>
          <w:b/>
          <w:i w:val="0"/>
          <w:u w:val="single"/>
          <w:lang w:val="af-ZA"/>
        </w:rPr>
        <w:t xml:space="preserve"> Ռ. Ասատրյանին:</w:t>
      </w:r>
      <w:r w:rsidR="00422335" w:rsidRPr="00422335">
        <w:rPr>
          <w:rFonts w:ascii="GHEA Grapalat" w:hAnsi="GHEA Grapalat"/>
          <w:b/>
          <w:i w:val="0"/>
          <w:lang w:val="af-ZA"/>
        </w:rPr>
        <w:tab/>
      </w:r>
      <w:r w:rsidR="00422335" w:rsidRPr="00422335">
        <w:rPr>
          <w:rFonts w:ascii="GHEA Grapalat" w:hAnsi="GHEA Grapalat"/>
          <w:b/>
          <w:i w:val="0"/>
          <w:lang w:val="af-ZA"/>
        </w:rPr>
        <w:tab/>
      </w:r>
      <w:r w:rsidR="00422335" w:rsidRPr="00422335">
        <w:rPr>
          <w:rFonts w:ascii="GHEA Grapalat" w:hAnsi="GHEA Grapalat"/>
          <w:i w:val="0"/>
          <w:lang w:val="af-ZA"/>
        </w:rPr>
        <w:tab/>
      </w:r>
      <w:r w:rsidR="00422335" w:rsidRPr="00422335">
        <w:rPr>
          <w:rFonts w:ascii="GHEA Grapalat" w:hAnsi="GHEA Grapalat"/>
          <w:i w:val="0"/>
          <w:lang w:val="af-ZA"/>
        </w:rPr>
        <w:tab/>
      </w:r>
      <w:r w:rsidR="00422335" w:rsidRPr="00422335">
        <w:rPr>
          <w:rFonts w:ascii="GHEA Grapalat" w:hAnsi="GHEA Grapalat"/>
          <w:i w:val="0"/>
          <w:lang w:val="af-ZA"/>
        </w:rPr>
        <w:tab/>
        <w:t xml:space="preserve">             </w:t>
      </w:r>
    </w:p>
    <w:p w14:paraId="245DBB58" w14:textId="77777777" w:rsidR="00422335" w:rsidRPr="00422335" w:rsidRDefault="00422335" w:rsidP="00422335">
      <w:pPr>
        <w:ind w:firstLine="720"/>
        <w:jc w:val="both"/>
        <w:rPr>
          <w:rFonts w:ascii="GHEA Grapalat" w:hAnsi="GHEA Grapalat"/>
          <w:sz w:val="20"/>
          <w:szCs w:val="20"/>
          <w:lang w:val="af-ZA"/>
        </w:rPr>
      </w:pPr>
      <w:r w:rsidRPr="00422335">
        <w:rPr>
          <w:rFonts w:ascii="GHEA Grapalat" w:hAnsi="GHEA Grapalat"/>
          <w:sz w:val="20"/>
          <w:szCs w:val="20"/>
          <w:lang w:val="af-ZA"/>
        </w:rPr>
        <w:t xml:space="preserve">                                    </w:t>
      </w:r>
    </w:p>
    <w:p w14:paraId="3AE8F5E3" w14:textId="77777777" w:rsidR="00422335" w:rsidRPr="00422335" w:rsidRDefault="00422335" w:rsidP="00422335">
      <w:pPr>
        <w:ind w:firstLine="720"/>
        <w:jc w:val="both"/>
        <w:rPr>
          <w:rFonts w:ascii="GHEA Grapalat" w:hAnsi="GHEA Grapalat"/>
          <w:b/>
          <w:sz w:val="20"/>
          <w:szCs w:val="20"/>
          <w:u w:val="single"/>
          <w:lang w:val="af-ZA"/>
        </w:rPr>
      </w:pPr>
      <w:r w:rsidRPr="00422335">
        <w:rPr>
          <w:rFonts w:ascii="GHEA Grapalat" w:hAnsi="GHEA Grapalat"/>
          <w:sz w:val="20"/>
          <w:szCs w:val="20"/>
          <w:lang w:val="af-ZA"/>
        </w:rPr>
        <w:t xml:space="preserve">  Հեռախոս </w:t>
      </w:r>
      <w:r w:rsidRPr="00422335">
        <w:rPr>
          <w:rFonts w:ascii="GHEA Grapalat" w:hAnsi="GHEA Grapalat"/>
          <w:b/>
          <w:sz w:val="20"/>
          <w:szCs w:val="20"/>
          <w:lang w:val="af-ZA"/>
        </w:rPr>
        <w:t>096 50 50 09</w:t>
      </w:r>
    </w:p>
    <w:p w14:paraId="162DD3EB" w14:textId="77777777" w:rsidR="00422335" w:rsidRPr="00422335" w:rsidRDefault="00422335" w:rsidP="00422335">
      <w:pPr>
        <w:ind w:firstLine="720"/>
        <w:jc w:val="both"/>
        <w:rPr>
          <w:rFonts w:ascii="GHEA Grapalat" w:hAnsi="GHEA Grapalat"/>
          <w:sz w:val="20"/>
          <w:szCs w:val="20"/>
          <w:lang w:val="af-ZA"/>
        </w:rPr>
      </w:pPr>
    </w:p>
    <w:p w14:paraId="772798AA" w14:textId="77777777" w:rsidR="00422335" w:rsidRPr="00422335" w:rsidRDefault="00422335" w:rsidP="00422335">
      <w:pPr>
        <w:spacing w:line="360" w:lineRule="auto"/>
        <w:ind w:firstLine="567"/>
        <w:jc w:val="both"/>
        <w:rPr>
          <w:rFonts w:ascii="GHEA Grapalat" w:hAnsi="GHEA Grapalat"/>
          <w:b/>
          <w:sz w:val="20"/>
          <w:szCs w:val="20"/>
          <w:lang w:val="af-ZA"/>
        </w:rPr>
      </w:pPr>
      <w:r w:rsidRPr="00422335">
        <w:rPr>
          <w:rFonts w:ascii="GHEA Grapalat" w:hAnsi="GHEA Grapalat"/>
          <w:i/>
          <w:sz w:val="20"/>
          <w:szCs w:val="20"/>
          <w:lang w:val="af-ZA"/>
        </w:rPr>
        <w:t xml:space="preserve">    Էլ. փոստ </w:t>
      </w:r>
      <w:r w:rsidRPr="00422335">
        <w:rPr>
          <w:rFonts w:ascii="Baltica" w:hAnsi="Baltica"/>
          <w:b/>
          <w:sz w:val="20"/>
          <w:szCs w:val="20"/>
          <w:lang w:val="af-ZA"/>
        </w:rPr>
        <w:t>garnihamaynq@mail.ru</w:t>
      </w:r>
    </w:p>
    <w:p w14:paraId="451897BC" w14:textId="77777777" w:rsidR="00422335" w:rsidRPr="00422335" w:rsidRDefault="00422335" w:rsidP="00422335">
      <w:pPr>
        <w:jc w:val="both"/>
        <w:rPr>
          <w:rFonts w:ascii="GHEA Grapalat" w:hAnsi="GHEA Grapalat"/>
          <w:sz w:val="20"/>
          <w:szCs w:val="20"/>
          <w:lang w:val="af-ZA"/>
        </w:rPr>
      </w:pPr>
    </w:p>
    <w:p w14:paraId="5B81E960" w14:textId="77777777" w:rsidR="00422335" w:rsidRPr="00422335" w:rsidRDefault="00422335" w:rsidP="00422335">
      <w:pPr>
        <w:ind w:firstLine="720"/>
        <w:jc w:val="both"/>
        <w:rPr>
          <w:rFonts w:ascii="GHEA Grapalat" w:hAnsi="GHEA Grapalat"/>
          <w:sz w:val="20"/>
          <w:szCs w:val="20"/>
          <w:lang w:val="af-ZA"/>
        </w:rPr>
      </w:pPr>
    </w:p>
    <w:p w14:paraId="21E2FF2A" w14:textId="77777777" w:rsidR="00422335" w:rsidRPr="00422335" w:rsidRDefault="00422335" w:rsidP="00422335">
      <w:pPr>
        <w:jc w:val="both"/>
        <w:rPr>
          <w:rFonts w:ascii="GHEA Grapalat" w:hAnsi="GHEA Grapalat"/>
          <w:sz w:val="20"/>
          <w:szCs w:val="20"/>
          <w:lang w:val="af-ZA"/>
        </w:rPr>
      </w:pPr>
      <w:r w:rsidRPr="00422335">
        <w:rPr>
          <w:rFonts w:ascii="GHEA Grapalat" w:hAnsi="GHEA Grapalat"/>
          <w:sz w:val="20"/>
          <w:szCs w:val="20"/>
          <w:lang w:val="af-ZA"/>
        </w:rPr>
        <w:t xml:space="preserve">Պատվիրատու </w:t>
      </w:r>
      <w:r w:rsidRPr="00422335">
        <w:rPr>
          <w:rFonts w:ascii="GHEA Grapalat" w:hAnsi="GHEA Grapalat" w:cs="Sylfaen"/>
          <w:b/>
          <w:i/>
          <w:sz w:val="20"/>
          <w:szCs w:val="20"/>
          <w:lang w:val="en-AU"/>
        </w:rPr>
        <w:t>Գառնի</w:t>
      </w:r>
      <w:r w:rsidRPr="00422335">
        <w:rPr>
          <w:rFonts w:ascii="GHEA Grapalat" w:hAnsi="GHEA Grapalat" w:cs="Sylfaen"/>
          <w:b/>
          <w:i/>
          <w:sz w:val="20"/>
          <w:szCs w:val="20"/>
          <w:lang w:val="af-ZA"/>
        </w:rPr>
        <w:t xml:space="preserve"> </w:t>
      </w:r>
      <w:r w:rsidRPr="00422335">
        <w:rPr>
          <w:rFonts w:ascii="GHEA Grapalat" w:hAnsi="GHEA Grapalat" w:cs="Sylfaen"/>
          <w:b/>
          <w:i/>
          <w:sz w:val="20"/>
          <w:szCs w:val="20"/>
          <w:lang w:val="en-AU"/>
        </w:rPr>
        <w:t>համայնքապետարան</w:t>
      </w:r>
    </w:p>
    <w:p w14:paraId="3CFC44B1" w14:textId="77ADC1B4" w:rsidR="00754697" w:rsidRPr="00064ADD" w:rsidRDefault="00754697" w:rsidP="00422335">
      <w:pPr>
        <w:pStyle w:val="BodyTextIndent"/>
        <w:spacing w:line="240" w:lineRule="auto"/>
        <w:rPr>
          <w:rFonts w:ascii="GHEA Grapalat" w:hAnsi="GHEA Grapalat" w:cs="Sylfaen"/>
          <w:b/>
          <w:lang w:val="es-ES"/>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6DEEBBDC" w14:textId="77777777" w:rsidR="00422335" w:rsidRDefault="00422335" w:rsidP="00422335">
      <w:pPr>
        <w:pStyle w:val="BodyText"/>
        <w:spacing w:after="0"/>
        <w:rPr>
          <w:rFonts w:ascii="GHEA Grapalat" w:hAnsi="GHEA Grapalat" w:cs="Sylfaen"/>
          <w:i/>
          <w:sz w:val="22"/>
          <w:lang w:val="af-ZA"/>
        </w:rPr>
      </w:pPr>
    </w:p>
    <w:p w14:paraId="7AA9D61D" w14:textId="77777777" w:rsidR="00422335" w:rsidRDefault="00422335" w:rsidP="00422335">
      <w:pPr>
        <w:pStyle w:val="BodyText"/>
        <w:spacing w:after="0"/>
        <w:rPr>
          <w:rFonts w:ascii="GHEA Grapalat" w:hAnsi="GHEA Grapalat" w:cs="Sylfaen"/>
          <w:i/>
          <w:sz w:val="22"/>
          <w:lang w:val="af-ZA"/>
        </w:rPr>
      </w:pPr>
    </w:p>
    <w:p w14:paraId="608805A7" w14:textId="77777777" w:rsidR="00422335" w:rsidRDefault="00422335" w:rsidP="00422335">
      <w:pPr>
        <w:pStyle w:val="BodyText"/>
        <w:spacing w:after="0"/>
        <w:rPr>
          <w:rFonts w:ascii="GHEA Grapalat" w:hAnsi="GHEA Grapalat" w:cs="Sylfaen"/>
          <w:i/>
          <w:sz w:val="22"/>
          <w:lang w:val="af-ZA"/>
        </w:rPr>
      </w:pPr>
    </w:p>
    <w:p w14:paraId="5D4DBFE4" w14:textId="77777777" w:rsidR="00422335" w:rsidRDefault="00422335" w:rsidP="00422335">
      <w:pPr>
        <w:pStyle w:val="BodyText"/>
        <w:spacing w:after="0"/>
        <w:rPr>
          <w:rFonts w:ascii="GHEA Grapalat" w:hAnsi="GHEA Grapalat" w:cs="Sylfaen"/>
          <w:i/>
          <w:sz w:val="22"/>
          <w:lang w:val="af-ZA"/>
        </w:rPr>
      </w:pPr>
    </w:p>
    <w:p w14:paraId="0AC78112" w14:textId="77777777" w:rsidR="00422335" w:rsidRDefault="00422335" w:rsidP="00422335">
      <w:pPr>
        <w:pStyle w:val="BodyText"/>
        <w:spacing w:after="0"/>
        <w:rPr>
          <w:rFonts w:ascii="GHEA Grapalat" w:hAnsi="GHEA Grapalat" w:cs="Sylfaen"/>
          <w:i/>
          <w:sz w:val="22"/>
          <w:lang w:val="af-ZA"/>
        </w:rPr>
      </w:pPr>
    </w:p>
    <w:p w14:paraId="22AF50F4" w14:textId="77777777" w:rsidR="00422335" w:rsidRDefault="00422335" w:rsidP="00422335">
      <w:pPr>
        <w:pStyle w:val="BodyText"/>
        <w:spacing w:after="0"/>
        <w:rPr>
          <w:rFonts w:ascii="GHEA Grapalat" w:hAnsi="GHEA Grapalat" w:cs="Sylfaen"/>
          <w:i/>
          <w:sz w:val="22"/>
          <w:lang w:val="af-ZA"/>
        </w:rPr>
      </w:pPr>
    </w:p>
    <w:p w14:paraId="12CDE128" w14:textId="363D6F97" w:rsidR="00096865" w:rsidRPr="00064ADD" w:rsidRDefault="00096865" w:rsidP="00422335">
      <w:pPr>
        <w:pStyle w:val="BodyText"/>
        <w:spacing w:after="0"/>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164629EF" w:rsidR="00096865" w:rsidRPr="00422335" w:rsidRDefault="0027608B" w:rsidP="00422335">
      <w:pPr>
        <w:ind w:firstLine="720"/>
        <w:jc w:val="right"/>
        <w:rPr>
          <w:rFonts w:ascii="GHEA Grapalat" w:hAnsi="GHEA Grapalat"/>
          <w:b/>
          <w:sz w:val="20"/>
          <w:szCs w:val="20"/>
          <w:lang w:val="af-ZA"/>
        </w:rPr>
      </w:pPr>
      <w:r>
        <w:rPr>
          <w:rFonts w:ascii="GHEA Grapalat" w:hAnsi="GHEA Grapalat"/>
          <w:b/>
          <w:sz w:val="20"/>
          <w:szCs w:val="20"/>
          <w:lang w:val="af-ZA"/>
        </w:rPr>
        <w:t>«ԳՀ-ԳՀԾՁԲ 24/12</w:t>
      </w:r>
      <w:r w:rsidR="00422335" w:rsidRPr="00422335">
        <w:rPr>
          <w:rFonts w:ascii="GHEA Grapalat" w:hAnsi="GHEA Grapalat"/>
          <w:b/>
          <w:sz w:val="20"/>
          <w:szCs w:val="20"/>
          <w:lang w:val="af-ZA"/>
        </w:rPr>
        <w:t>»</w:t>
      </w:r>
      <w:r w:rsidR="00422335">
        <w:rPr>
          <w:rFonts w:ascii="GHEA Grapalat" w:hAnsi="GHEA Grapalat"/>
          <w:b/>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435AFE21" w14:textId="77777777" w:rsidR="00422335" w:rsidRPr="00422335" w:rsidRDefault="00422335" w:rsidP="00422335">
      <w:pPr>
        <w:ind w:firstLine="567"/>
        <w:jc w:val="right"/>
        <w:rPr>
          <w:rFonts w:ascii="GHEA Grapalat" w:hAnsi="GHEA Grapalat" w:cs="Times Armenian"/>
          <w:b/>
          <w:i/>
          <w:sz w:val="20"/>
          <w:szCs w:val="20"/>
          <w:lang w:val="af-ZA"/>
        </w:rPr>
      </w:pPr>
      <w:r w:rsidRPr="00422335">
        <w:rPr>
          <w:rFonts w:ascii="GHEA Grapalat" w:hAnsi="GHEA Grapalat" w:cs="Sylfaen"/>
          <w:b/>
          <w:i/>
          <w:sz w:val="20"/>
          <w:szCs w:val="20"/>
        </w:rPr>
        <w:t>Գնանշման</w:t>
      </w:r>
      <w:r w:rsidRPr="00422335">
        <w:rPr>
          <w:rFonts w:ascii="GHEA Grapalat" w:hAnsi="GHEA Grapalat" w:cs="Sylfaen"/>
          <w:b/>
          <w:i/>
          <w:sz w:val="20"/>
          <w:szCs w:val="20"/>
          <w:lang w:val="af-ZA"/>
        </w:rPr>
        <w:t xml:space="preserve"> </w:t>
      </w:r>
      <w:r w:rsidRPr="00422335">
        <w:rPr>
          <w:rFonts w:ascii="GHEA Grapalat" w:hAnsi="GHEA Grapalat" w:cs="Sylfaen"/>
          <w:b/>
          <w:i/>
          <w:sz w:val="20"/>
          <w:szCs w:val="20"/>
          <w:lang w:val="ru-RU"/>
        </w:rPr>
        <w:t>հարցման</w:t>
      </w:r>
      <w:r w:rsidRPr="00422335">
        <w:rPr>
          <w:rFonts w:ascii="GHEA Grapalat" w:hAnsi="GHEA Grapalat" w:cs="Times Armenian"/>
          <w:b/>
          <w:i/>
          <w:sz w:val="20"/>
          <w:szCs w:val="20"/>
          <w:lang w:val="af-ZA"/>
        </w:rPr>
        <w:t xml:space="preserve"> գնահատող </w:t>
      </w:r>
      <w:r w:rsidRPr="00422335">
        <w:rPr>
          <w:rFonts w:ascii="GHEA Grapalat" w:hAnsi="GHEA Grapalat" w:cs="Sylfaen"/>
          <w:b/>
          <w:i/>
          <w:sz w:val="20"/>
          <w:szCs w:val="20"/>
        </w:rPr>
        <w:t>հանձնաժողովի</w:t>
      </w:r>
    </w:p>
    <w:p w14:paraId="14D41E7E" w14:textId="4921E766" w:rsidR="00422335" w:rsidRPr="00213A76" w:rsidRDefault="00422335" w:rsidP="00422335">
      <w:pPr>
        <w:ind w:firstLine="567"/>
        <w:jc w:val="right"/>
        <w:rPr>
          <w:rFonts w:ascii="GHEA Grapalat" w:hAnsi="GHEA Grapalat" w:cs="Sylfaen"/>
          <w:b/>
          <w:i/>
          <w:sz w:val="20"/>
          <w:szCs w:val="20"/>
          <w:lang w:val="af-ZA"/>
        </w:rPr>
      </w:pPr>
      <w:r>
        <w:rPr>
          <w:rFonts w:ascii="GHEA Grapalat" w:hAnsi="GHEA Grapalat" w:cs="Sylfaen"/>
          <w:b/>
          <w:i/>
          <w:sz w:val="20"/>
          <w:szCs w:val="20"/>
          <w:lang w:val="af-ZA"/>
        </w:rPr>
        <w:t xml:space="preserve"> </w:t>
      </w:r>
      <w:r w:rsidR="0027608B" w:rsidRPr="008B7203">
        <w:rPr>
          <w:rFonts w:ascii="GHEA Grapalat" w:hAnsi="GHEA Grapalat" w:cs="Sylfaen"/>
          <w:b/>
          <w:i/>
          <w:sz w:val="20"/>
          <w:szCs w:val="20"/>
          <w:lang w:val="af-ZA"/>
        </w:rPr>
        <w:t>2024</w:t>
      </w:r>
      <w:r w:rsidRPr="008B7203">
        <w:rPr>
          <w:rFonts w:ascii="GHEA Grapalat" w:hAnsi="GHEA Grapalat" w:cs="Sylfaen"/>
          <w:b/>
          <w:i/>
          <w:sz w:val="20"/>
          <w:szCs w:val="20"/>
        </w:rPr>
        <w:t>թ</w:t>
      </w:r>
      <w:r w:rsidRPr="008B7203">
        <w:rPr>
          <w:rFonts w:ascii="GHEA Grapalat" w:hAnsi="GHEA Grapalat" w:cs="Sylfaen"/>
          <w:b/>
          <w:i/>
          <w:sz w:val="20"/>
          <w:szCs w:val="20"/>
          <w:lang w:val="af-ZA"/>
        </w:rPr>
        <w:t xml:space="preserve">. </w:t>
      </w:r>
      <w:proofErr w:type="gramStart"/>
      <w:r w:rsidR="0027608B" w:rsidRPr="008B7203">
        <w:rPr>
          <w:rFonts w:ascii="GHEA Grapalat" w:hAnsi="GHEA Grapalat" w:cs="Sylfaen"/>
          <w:b/>
          <w:i/>
          <w:sz w:val="20"/>
          <w:szCs w:val="20"/>
        </w:rPr>
        <w:t>փ</w:t>
      </w:r>
      <w:r w:rsidR="0027608B" w:rsidRPr="008B7203">
        <w:rPr>
          <w:rFonts w:ascii="GHEA Grapalat" w:hAnsi="GHEA Grapalat" w:cs="Sylfaen"/>
          <w:b/>
          <w:i/>
          <w:sz w:val="20"/>
          <w:szCs w:val="20"/>
          <w:lang w:val="hy-AM"/>
        </w:rPr>
        <w:t xml:space="preserve">ետրվարի </w:t>
      </w:r>
      <w:r w:rsidR="00C6311A" w:rsidRPr="008B7203">
        <w:rPr>
          <w:rFonts w:ascii="GHEA Grapalat" w:hAnsi="GHEA Grapalat" w:cs="Sylfaen"/>
          <w:b/>
          <w:i/>
          <w:sz w:val="20"/>
          <w:szCs w:val="20"/>
          <w:lang w:val="af-ZA"/>
        </w:rPr>
        <w:t xml:space="preserve"> </w:t>
      </w:r>
      <w:r w:rsidR="008B7203" w:rsidRPr="003114D1">
        <w:rPr>
          <w:rFonts w:ascii="GHEA Grapalat" w:hAnsi="GHEA Grapalat" w:cs="Sylfaen"/>
          <w:b/>
          <w:i/>
          <w:sz w:val="20"/>
          <w:szCs w:val="20"/>
          <w:lang w:val="af-ZA"/>
        </w:rPr>
        <w:t>26</w:t>
      </w:r>
      <w:proofErr w:type="gramEnd"/>
      <w:r w:rsidRPr="008B7203">
        <w:rPr>
          <w:rFonts w:ascii="GHEA Grapalat" w:hAnsi="GHEA Grapalat" w:cs="Sylfaen"/>
          <w:b/>
          <w:i/>
          <w:sz w:val="20"/>
          <w:szCs w:val="20"/>
          <w:lang w:val="af-ZA"/>
        </w:rPr>
        <w:t>-</w:t>
      </w:r>
      <w:r w:rsidRPr="008B7203">
        <w:rPr>
          <w:rFonts w:ascii="GHEA Grapalat" w:hAnsi="GHEA Grapalat" w:cs="Sylfaen"/>
          <w:b/>
          <w:i/>
          <w:sz w:val="20"/>
          <w:szCs w:val="20"/>
        </w:rPr>
        <w:t>ի</w:t>
      </w:r>
      <w:r w:rsidR="004C01D5" w:rsidRPr="008B7203">
        <w:rPr>
          <w:rFonts w:ascii="GHEA Grapalat" w:hAnsi="GHEA Grapalat" w:cs="Sylfaen"/>
          <w:b/>
          <w:i/>
          <w:sz w:val="20"/>
          <w:szCs w:val="20"/>
          <w:lang w:val="af-ZA"/>
        </w:rPr>
        <w:t xml:space="preserve"> </w:t>
      </w:r>
      <w:r w:rsidRPr="008B7203">
        <w:rPr>
          <w:rFonts w:ascii="GHEA Grapalat" w:hAnsi="GHEA Grapalat" w:cs="Sylfaen"/>
          <w:b/>
          <w:i/>
          <w:sz w:val="20"/>
          <w:szCs w:val="20"/>
          <w:lang w:val="af-ZA"/>
        </w:rPr>
        <w:t xml:space="preserve">  N 1 </w:t>
      </w:r>
      <w:r w:rsidRPr="008B7203">
        <w:rPr>
          <w:rFonts w:ascii="GHEA Grapalat" w:hAnsi="GHEA Grapalat" w:cs="Sylfaen"/>
          <w:b/>
          <w:i/>
          <w:sz w:val="20"/>
          <w:szCs w:val="20"/>
        </w:rPr>
        <w:t>որոշմամբ</w:t>
      </w:r>
    </w:p>
    <w:p w14:paraId="28A28DD5" w14:textId="77777777" w:rsidR="00422335" w:rsidRPr="00213A76" w:rsidRDefault="00422335" w:rsidP="00422335">
      <w:pPr>
        <w:spacing w:after="120"/>
        <w:ind w:right="-7" w:firstLine="567"/>
        <w:jc w:val="center"/>
        <w:rPr>
          <w:rFonts w:ascii="GHEA Grapalat" w:hAnsi="GHEA Grapalat" w:cs="Sylfaen"/>
          <w:b/>
          <w:i/>
          <w:sz w:val="20"/>
          <w:szCs w:val="20"/>
          <w:lang w:val="af-ZA"/>
        </w:rPr>
      </w:pPr>
    </w:p>
    <w:p w14:paraId="7B473BD6" w14:textId="77777777" w:rsidR="00096865" w:rsidRPr="00064ADD" w:rsidRDefault="00096865" w:rsidP="00422335">
      <w:pPr>
        <w:pStyle w:val="BodyText"/>
        <w:ind w:right="-7" w:firstLine="567"/>
        <w:jc w:val="right"/>
        <w:rPr>
          <w:rFonts w:ascii="GHEA Grapalat" w:hAnsi="GHEA Grapalat"/>
          <w:lang w:val="af-ZA"/>
        </w:rPr>
      </w:pPr>
    </w:p>
    <w:p w14:paraId="76CF6944" w14:textId="77777777" w:rsidR="00096865" w:rsidRPr="00064ADD" w:rsidRDefault="00096865" w:rsidP="00422335">
      <w:pPr>
        <w:pStyle w:val="BodyText"/>
        <w:ind w:right="-7" w:firstLine="567"/>
        <w:jc w:val="right"/>
        <w:rPr>
          <w:rFonts w:ascii="GHEA Grapalat" w:hAnsi="GHEA Grapalat"/>
          <w:lang w:val="af-ZA"/>
        </w:rPr>
      </w:pPr>
    </w:p>
    <w:p w14:paraId="0E063E88" w14:textId="77777777" w:rsidR="00096865" w:rsidRPr="00064ADD" w:rsidRDefault="00096865" w:rsidP="00422335">
      <w:pPr>
        <w:pStyle w:val="BodyText"/>
        <w:ind w:right="-7" w:firstLine="567"/>
        <w:jc w:val="right"/>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23A8CD5E" w14:textId="77777777" w:rsidR="003D4F1F" w:rsidRPr="003D4F1F" w:rsidRDefault="003D4F1F" w:rsidP="003D4F1F">
      <w:pPr>
        <w:spacing w:after="120"/>
        <w:ind w:right="-7" w:firstLine="567"/>
        <w:jc w:val="center"/>
        <w:rPr>
          <w:rFonts w:ascii="GHEA Grapalat" w:hAnsi="GHEA Grapalat"/>
          <w:lang w:val="af-ZA"/>
        </w:rPr>
      </w:pPr>
    </w:p>
    <w:p w14:paraId="1DDB4F70" w14:textId="77777777" w:rsidR="003D4F1F" w:rsidRPr="003D4F1F" w:rsidRDefault="003D4F1F" w:rsidP="003D4F1F">
      <w:pPr>
        <w:tabs>
          <w:tab w:val="left" w:pos="5968"/>
        </w:tabs>
        <w:spacing w:after="120"/>
        <w:ind w:right="-7" w:firstLine="567"/>
        <w:jc w:val="center"/>
        <w:rPr>
          <w:rFonts w:ascii="GHEA Grapalat" w:hAnsi="GHEA Grapalat"/>
          <w:b/>
          <w:lang w:val="af-ZA"/>
        </w:rPr>
      </w:pPr>
      <w:r w:rsidRPr="003D4F1F">
        <w:rPr>
          <w:rFonts w:ascii="GHEA Grapalat" w:hAnsi="GHEA Grapalat" w:cs="Times Armenian"/>
          <w:b/>
          <w:i/>
          <w:lang w:val="af-ZA"/>
        </w:rPr>
        <w:t>&lt;&lt;Գառնի համայնքապետարան&gt;&gt;</w:t>
      </w:r>
    </w:p>
    <w:p w14:paraId="01834FB0" w14:textId="77777777" w:rsidR="003D4F1F" w:rsidRPr="003D4F1F" w:rsidRDefault="003D4F1F" w:rsidP="003D4F1F">
      <w:pPr>
        <w:tabs>
          <w:tab w:val="left" w:pos="5968"/>
        </w:tabs>
        <w:spacing w:after="120"/>
        <w:ind w:right="-7" w:firstLine="567"/>
        <w:rPr>
          <w:rFonts w:ascii="GHEA Grapalat" w:hAnsi="GHEA Grapalat"/>
          <w:lang w:val="af-ZA"/>
        </w:rPr>
      </w:pPr>
      <w:r w:rsidRPr="003D4F1F">
        <w:rPr>
          <w:rFonts w:ascii="GHEA Grapalat" w:hAnsi="GHEA Grapalat"/>
          <w:lang w:val="af-ZA"/>
        </w:rPr>
        <w:tab/>
      </w:r>
    </w:p>
    <w:p w14:paraId="2594B7CE" w14:textId="77777777" w:rsidR="003D4F1F" w:rsidRPr="003D4F1F" w:rsidRDefault="003D4F1F" w:rsidP="003D4F1F">
      <w:pPr>
        <w:spacing w:after="120"/>
        <w:ind w:right="-7"/>
        <w:rPr>
          <w:rFonts w:ascii="GHEA Grapalat" w:hAnsi="GHEA Grapalat"/>
          <w:lang w:val="af-ZA"/>
        </w:rPr>
      </w:pPr>
    </w:p>
    <w:p w14:paraId="555C1B66" w14:textId="77777777" w:rsidR="003D4F1F" w:rsidRPr="003D4F1F" w:rsidRDefault="003D4F1F" w:rsidP="003D4F1F">
      <w:pPr>
        <w:spacing w:after="120"/>
        <w:ind w:right="-7" w:firstLine="567"/>
        <w:jc w:val="center"/>
        <w:rPr>
          <w:rFonts w:ascii="GHEA Grapalat" w:hAnsi="GHEA Grapalat"/>
          <w:lang w:val="af-ZA"/>
        </w:rPr>
      </w:pPr>
    </w:p>
    <w:p w14:paraId="4993FAEC" w14:textId="77777777" w:rsidR="003D4F1F" w:rsidRPr="003D4F1F" w:rsidRDefault="003D4F1F" w:rsidP="003D4F1F">
      <w:pPr>
        <w:spacing w:after="120"/>
        <w:ind w:right="-7" w:firstLine="567"/>
        <w:jc w:val="center"/>
        <w:rPr>
          <w:rFonts w:ascii="GHEA Grapalat" w:hAnsi="GHEA Grapalat" w:cs="Sylfaen"/>
          <w:lang w:val="af-ZA"/>
        </w:rPr>
      </w:pPr>
      <w:r w:rsidRPr="003D4F1F">
        <w:rPr>
          <w:rFonts w:ascii="GHEA Grapalat" w:hAnsi="GHEA Grapalat" w:cs="Sylfaen"/>
        </w:rPr>
        <w:t>Հ</w:t>
      </w:r>
      <w:r w:rsidRPr="003D4F1F">
        <w:rPr>
          <w:rFonts w:ascii="GHEA Grapalat" w:hAnsi="GHEA Grapalat" w:cs="Times Armenian"/>
          <w:lang w:val="af-ZA"/>
        </w:rPr>
        <w:t xml:space="preserve"> </w:t>
      </w:r>
      <w:r w:rsidRPr="003D4F1F">
        <w:rPr>
          <w:rFonts w:ascii="GHEA Grapalat" w:hAnsi="GHEA Grapalat" w:cs="Sylfaen"/>
        </w:rPr>
        <w:t>Ր</w:t>
      </w:r>
      <w:r w:rsidRPr="003D4F1F">
        <w:rPr>
          <w:rFonts w:ascii="GHEA Grapalat" w:hAnsi="GHEA Grapalat" w:cs="Times Armenian"/>
          <w:lang w:val="af-ZA"/>
        </w:rPr>
        <w:t xml:space="preserve"> </w:t>
      </w:r>
      <w:r w:rsidRPr="003D4F1F">
        <w:rPr>
          <w:rFonts w:ascii="GHEA Grapalat" w:hAnsi="GHEA Grapalat" w:cs="Sylfaen"/>
        </w:rPr>
        <w:t>Ա</w:t>
      </w:r>
      <w:r w:rsidRPr="003D4F1F">
        <w:rPr>
          <w:rFonts w:ascii="GHEA Grapalat" w:hAnsi="GHEA Grapalat" w:cs="Times Armenian"/>
          <w:lang w:val="af-ZA"/>
        </w:rPr>
        <w:t xml:space="preserve"> </w:t>
      </w:r>
      <w:r w:rsidRPr="003D4F1F">
        <w:rPr>
          <w:rFonts w:ascii="GHEA Grapalat" w:hAnsi="GHEA Grapalat" w:cs="Sylfaen"/>
        </w:rPr>
        <w:t>Վ</w:t>
      </w:r>
      <w:r w:rsidRPr="003D4F1F">
        <w:rPr>
          <w:rFonts w:ascii="GHEA Grapalat" w:hAnsi="GHEA Grapalat" w:cs="Times Armenian"/>
          <w:lang w:val="af-ZA"/>
        </w:rPr>
        <w:t xml:space="preserve"> </w:t>
      </w:r>
      <w:r w:rsidRPr="003D4F1F">
        <w:rPr>
          <w:rFonts w:ascii="GHEA Grapalat" w:hAnsi="GHEA Grapalat" w:cs="Sylfaen"/>
        </w:rPr>
        <w:t>Ե</w:t>
      </w:r>
      <w:r w:rsidRPr="003D4F1F">
        <w:rPr>
          <w:rFonts w:ascii="GHEA Grapalat" w:hAnsi="GHEA Grapalat" w:cs="Times Armenian"/>
          <w:lang w:val="af-ZA"/>
        </w:rPr>
        <w:t xml:space="preserve"> </w:t>
      </w:r>
      <w:r w:rsidRPr="003D4F1F">
        <w:rPr>
          <w:rFonts w:ascii="GHEA Grapalat" w:hAnsi="GHEA Grapalat" w:cs="Sylfaen"/>
        </w:rPr>
        <w:t>Ր</w:t>
      </w:r>
    </w:p>
    <w:p w14:paraId="4D0E103E" w14:textId="77777777" w:rsidR="003D4F1F" w:rsidRPr="003D4F1F" w:rsidRDefault="003D4F1F" w:rsidP="003D4F1F">
      <w:pPr>
        <w:spacing w:after="120"/>
        <w:ind w:right="-7" w:firstLine="567"/>
        <w:jc w:val="center"/>
        <w:rPr>
          <w:rFonts w:ascii="GHEA Grapalat" w:hAnsi="GHEA Grapalat" w:cs="Sylfaen"/>
          <w:lang w:val="af-ZA"/>
        </w:rPr>
      </w:pPr>
    </w:p>
    <w:p w14:paraId="2F91F291" w14:textId="77777777" w:rsidR="003D4F1F" w:rsidRPr="003D4F1F" w:rsidRDefault="003D4F1F" w:rsidP="003D4F1F">
      <w:pPr>
        <w:spacing w:after="120"/>
        <w:ind w:right="-7" w:firstLine="567"/>
        <w:jc w:val="center"/>
        <w:rPr>
          <w:rFonts w:ascii="GHEA Grapalat" w:hAnsi="GHEA Grapalat" w:cs="Sylfaen"/>
          <w:lang w:val="af-ZA"/>
        </w:rPr>
      </w:pPr>
    </w:p>
    <w:p w14:paraId="0D136890" w14:textId="2BF8852D" w:rsidR="003D4F1F" w:rsidRPr="003D4F1F" w:rsidRDefault="003D4F1F" w:rsidP="003D4F1F">
      <w:pPr>
        <w:spacing w:after="120"/>
        <w:ind w:right="-7"/>
        <w:jc w:val="center"/>
        <w:rPr>
          <w:rFonts w:ascii="GHEA Grapalat" w:hAnsi="GHEA Grapalat" w:cs="Sylfaen"/>
          <w:b/>
          <w:lang w:val="af-ZA"/>
        </w:rPr>
      </w:pPr>
      <w:r w:rsidRPr="003D4F1F">
        <w:rPr>
          <w:rFonts w:ascii="GHEA Grapalat" w:hAnsi="GHEA Grapalat" w:cs="Sylfaen"/>
          <w:b/>
        </w:rPr>
        <w:t>ԳԱՌՆԻ</w:t>
      </w:r>
      <w:r w:rsidRPr="003D4F1F">
        <w:rPr>
          <w:rFonts w:ascii="GHEA Grapalat" w:hAnsi="GHEA Grapalat" w:cs="Sylfaen"/>
          <w:b/>
          <w:lang w:val="af-ZA"/>
        </w:rPr>
        <w:t xml:space="preserve"> </w:t>
      </w:r>
      <w:r w:rsidRPr="003D4F1F">
        <w:rPr>
          <w:rFonts w:ascii="GHEA Grapalat" w:hAnsi="GHEA Grapalat" w:cs="Sylfaen"/>
          <w:b/>
        </w:rPr>
        <w:t>ՀԱՄԱՅՆՔԱՊԵՏԱՐԱՆԻ</w:t>
      </w:r>
      <w:r w:rsidRPr="003D4F1F">
        <w:rPr>
          <w:rFonts w:ascii="GHEA Grapalat" w:hAnsi="GHEA Grapalat" w:cs="Sylfaen"/>
          <w:b/>
          <w:lang w:val="af-ZA"/>
        </w:rPr>
        <w:t xml:space="preserve"> </w:t>
      </w:r>
      <w:r w:rsidRPr="003D4F1F">
        <w:rPr>
          <w:rFonts w:ascii="GHEA Grapalat" w:hAnsi="GHEA Grapalat" w:cs="Sylfaen"/>
          <w:b/>
        </w:rPr>
        <w:t>ԿԱՐԻՔՆԵՐԻ</w:t>
      </w:r>
      <w:r w:rsidRPr="003D4F1F">
        <w:rPr>
          <w:rFonts w:ascii="GHEA Grapalat" w:hAnsi="GHEA Grapalat" w:cs="Sylfaen"/>
          <w:b/>
          <w:lang w:val="af-ZA"/>
        </w:rPr>
        <w:t xml:space="preserve"> </w:t>
      </w:r>
      <w:r w:rsidRPr="003D4F1F">
        <w:rPr>
          <w:rFonts w:ascii="GHEA Grapalat" w:hAnsi="GHEA Grapalat" w:cs="Sylfaen"/>
          <w:b/>
        </w:rPr>
        <w:t>ՀԱՄԱՐ</w:t>
      </w:r>
      <w:r w:rsidRPr="003D4F1F">
        <w:rPr>
          <w:rFonts w:ascii="GHEA Grapalat" w:hAnsi="GHEA Grapalat" w:cs="Sylfaen"/>
          <w:b/>
          <w:lang w:val="af-ZA"/>
        </w:rPr>
        <w:t xml:space="preserve">` </w:t>
      </w:r>
      <w:r w:rsidR="008C04FE" w:rsidRPr="008C04FE">
        <w:rPr>
          <w:rFonts w:ascii="GHEA Grapalat" w:eastAsia="Calibri" w:hAnsi="GHEA Grapalat"/>
          <w:b/>
          <w:lang w:val="hy-AM"/>
        </w:rPr>
        <w:t xml:space="preserve">թափառող կենդանիների ստերիլիզացման/ամլացման </w:t>
      </w:r>
      <w:r w:rsidRPr="003D4F1F">
        <w:rPr>
          <w:rFonts w:ascii="GHEA Grapalat" w:hAnsi="GHEA Grapalat" w:cs="Sylfaen"/>
          <w:b/>
        </w:rPr>
        <w:t>ԾԱՌԱՅՈՒԹՅՈՒՆՆԵՐԻ</w:t>
      </w:r>
      <w:r w:rsidRPr="003D4F1F">
        <w:rPr>
          <w:rFonts w:ascii="GHEA Grapalat" w:hAnsi="GHEA Grapalat" w:cs="Sylfaen"/>
          <w:b/>
          <w:lang w:val="af-ZA"/>
        </w:rPr>
        <w:t xml:space="preserve"> </w:t>
      </w:r>
      <w:r w:rsidRPr="003D4F1F">
        <w:rPr>
          <w:rFonts w:ascii="GHEA Grapalat" w:hAnsi="GHEA Grapalat" w:cs="Sylfaen"/>
          <w:b/>
        </w:rPr>
        <w:t>ՁԵՌՔԲԵՐՄԱՆ</w:t>
      </w:r>
      <w:r w:rsidRPr="003D4F1F">
        <w:rPr>
          <w:rFonts w:ascii="GHEA Grapalat" w:hAnsi="GHEA Grapalat" w:cs="Sylfaen"/>
          <w:b/>
          <w:lang w:val="af-ZA"/>
        </w:rPr>
        <w:t xml:space="preserve"> </w:t>
      </w:r>
      <w:proofErr w:type="gramStart"/>
      <w:r w:rsidRPr="003D4F1F">
        <w:rPr>
          <w:rFonts w:ascii="GHEA Grapalat" w:hAnsi="GHEA Grapalat" w:cs="Sylfaen"/>
          <w:b/>
        </w:rPr>
        <w:t>ՆՊԱՏԱԿՈՎ</w:t>
      </w:r>
      <w:r w:rsidRPr="003D4F1F">
        <w:rPr>
          <w:rFonts w:ascii="GHEA Grapalat" w:hAnsi="GHEA Grapalat" w:cs="Sylfaen"/>
          <w:b/>
          <w:lang w:val="af-ZA"/>
        </w:rPr>
        <w:t xml:space="preserve">  </w:t>
      </w:r>
      <w:r w:rsidRPr="003D4F1F">
        <w:rPr>
          <w:rFonts w:ascii="GHEA Grapalat" w:hAnsi="GHEA Grapalat" w:cs="Sylfaen"/>
          <w:b/>
        </w:rPr>
        <w:t>ՀԱՅՏԱՐԱՐՎԱԾ</w:t>
      </w:r>
      <w:proofErr w:type="gramEnd"/>
      <w:r w:rsidRPr="003D4F1F">
        <w:rPr>
          <w:rFonts w:ascii="GHEA Grapalat" w:hAnsi="GHEA Grapalat" w:cs="Sylfaen"/>
          <w:b/>
          <w:lang w:val="af-ZA"/>
        </w:rPr>
        <w:t xml:space="preserve"> </w:t>
      </w:r>
      <w:r w:rsidRPr="003D4F1F">
        <w:rPr>
          <w:rFonts w:ascii="GHEA Grapalat" w:hAnsi="GHEA Grapalat" w:cs="Sylfaen"/>
          <w:b/>
        </w:rPr>
        <w:t>ԳՆԱՆՇՄԱՆ</w:t>
      </w:r>
      <w:r w:rsidRPr="003D4F1F">
        <w:rPr>
          <w:rFonts w:ascii="GHEA Grapalat" w:hAnsi="GHEA Grapalat" w:cs="Sylfaen"/>
          <w:b/>
          <w:lang w:val="af-ZA"/>
        </w:rPr>
        <w:t xml:space="preserve"> </w:t>
      </w:r>
      <w:r w:rsidRPr="003D4F1F">
        <w:rPr>
          <w:rFonts w:ascii="GHEA Grapalat" w:hAnsi="GHEA Grapalat" w:cs="Sylfaen"/>
          <w:b/>
        </w:rPr>
        <w:t>ՀԱՐՑՄԱՆ</w:t>
      </w: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666F571B" w:rsidR="00096865" w:rsidRPr="00064ADD" w:rsidRDefault="00D74322" w:rsidP="00D74322">
      <w:pPr>
        <w:pStyle w:val="BodyText"/>
        <w:tabs>
          <w:tab w:val="left" w:pos="1770"/>
        </w:tabs>
        <w:ind w:right="-7" w:firstLine="567"/>
        <w:rPr>
          <w:rFonts w:ascii="GHEA Grapalat" w:hAnsi="GHEA Grapalat"/>
          <w:lang w:val="af-ZA"/>
        </w:rPr>
      </w:pPr>
      <w:r>
        <w:rPr>
          <w:rFonts w:ascii="GHEA Grapalat" w:hAnsi="GHEA Grapalat"/>
          <w:lang w:val="af-ZA"/>
        </w:rPr>
        <w:tab/>
      </w: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6DFE719F" w14:textId="77777777" w:rsidR="003D4F1F" w:rsidRPr="003D4F1F" w:rsidRDefault="003D4F1F" w:rsidP="003D4F1F">
      <w:pPr>
        <w:ind w:firstLine="567"/>
        <w:jc w:val="center"/>
        <w:rPr>
          <w:rFonts w:ascii="GHEA Grapalat" w:hAnsi="GHEA Grapalat"/>
          <w:b/>
          <w:sz w:val="20"/>
          <w:szCs w:val="20"/>
          <w:lang w:val="af-ZA"/>
        </w:rPr>
      </w:pPr>
      <w:r w:rsidRPr="003D4F1F">
        <w:rPr>
          <w:rFonts w:ascii="GHEA Grapalat" w:hAnsi="GHEA Grapalat" w:cs="Sylfaen"/>
          <w:b/>
          <w:sz w:val="20"/>
          <w:szCs w:val="20"/>
        </w:rPr>
        <w:t>ԲՈՎԱՆԴԱԿՈւԹՅՈւՆ</w:t>
      </w:r>
    </w:p>
    <w:p w14:paraId="5559CCE0" w14:textId="77777777" w:rsidR="003D4F1F" w:rsidRPr="003D4F1F" w:rsidRDefault="003D4F1F" w:rsidP="003D4F1F">
      <w:pPr>
        <w:ind w:firstLine="567"/>
        <w:jc w:val="center"/>
        <w:rPr>
          <w:rFonts w:ascii="GHEA Grapalat" w:hAnsi="GHEA Grapalat"/>
          <w:i/>
          <w:sz w:val="20"/>
          <w:lang w:val="af-ZA"/>
        </w:rPr>
      </w:pPr>
    </w:p>
    <w:p w14:paraId="71159E97" w14:textId="08717432" w:rsidR="003D4F1F" w:rsidRPr="003D4F1F" w:rsidRDefault="003D4F1F" w:rsidP="003D4F1F">
      <w:pPr>
        <w:ind w:firstLine="567"/>
        <w:jc w:val="center"/>
        <w:rPr>
          <w:rFonts w:ascii="GHEA Grapalat" w:hAnsi="GHEA Grapalat" w:cs="Sylfaen"/>
          <w:b/>
          <w:lang w:val="af-ZA"/>
        </w:rPr>
      </w:pPr>
      <w:r w:rsidRPr="003D4F1F">
        <w:rPr>
          <w:rFonts w:ascii="GHEA Grapalat" w:hAnsi="GHEA Grapalat" w:cs="Sylfaen"/>
          <w:b/>
        </w:rPr>
        <w:t>ԳԱՌՆԻ</w:t>
      </w:r>
      <w:r w:rsidRPr="003D4F1F">
        <w:rPr>
          <w:rFonts w:ascii="GHEA Grapalat" w:hAnsi="GHEA Grapalat" w:cs="Sylfaen"/>
          <w:b/>
          <w:lang w:val="af-ZA"/>
        </w:rPr>
        <w:t xml:space="preserve"> </w:t>
      </w:r>
      <w:r w:rsidRPr="003D4F1F">
        <w:rPr>
          <w:rFonts w:ascii="GHEA Grapalat" w:hAnsi="GHEA Grapalat" w:cs="Sylfaen"/>
          <w:b/>
        </w:rPr>
        <w:t>ՀԱՄԱՅՆՔԱՊԵՏԱՐԱՆԻ</w:t>
      </w:r>
      <w:r w:rsidRPr="003D4F1F">
        <w:rPr>
          <w:rFonts w:ascii="GHEA Grapalat" w:hAnsi="GHEA Grapalat" w:cs="Sylfaen"/>
          <w:b/>
          <w:lang w:val="af-ZA"/>
        </w:rPr>
        <w:t xml:space="preserve"> </w:t>
      </w:r>
      <w:r w:rsidRPr="003D4F1F">
        <w:rPr>
          <w:rFonts w:ascii="GHEA Grapalat" w:hAnsi="GHEA Grapalat" w:cs="Sylfaen"/>
          <w:b/>
        </w:rPr>
        <w:t>ԿԱՐԻՔՆԵՐԻ</w:t>
      </w:r>
      <w:r w:rsidRPr="003D4F1F">
        <w:rPr>
          <w:rFonts w:ascii="GHEA Grapalat" w:hAnsi="GHEA Grapalat" w:cs="Sylfaen"/>
          <w:b/>
          <w:lang w:val="af-ZA"/>
        </w:rPr>
        <w:t xml:space="preserve"> </w:t>
      </w:r>
      <w:r w:rsidRPr="003D4F1F">
        <w:rPr>
          <w:rFonts w:ascii="GHEA Grapalat" w:hAnsi="GHEA Grapalat" w:cs="Sylfaen"/>
          <w:b/>
        </w:rPr>
        <w:t>ՀԱՄԱՐ</w:t>
      </w:r>
      <w:r w:rsidRPr="003D4F1F">
        <w:rPr>
          <w:rFonts w:ascii="GHEA Grapalat" w:hAnsi="GHEA Grapalat" w:cs="Sylfaen"/>
          <w:b/>
          <w:lang w:val="af-ZA"/>
        </w:rPr>
        <w:t xml:space="preserve">   </w:t>
      </w:r>
      <w:r w:rsidR="008C04FE" w:rsidRPr="008C04FE">
        <w:rPr>
          <w:rFonts w:ascii="GHEA Grapalat" w:eastAsia="Calibri" w:hAnsi="GHEA Grapalat"/>
          <w:b/>
          <w:lang w:val="hy-AM"/>
        </w:rPr>
        <w:t>թափառող կենդանիների ստերիլիզացման/ամլացման</w:t>
      </w:r>
      <w:r w:rsidRPr="003D4F1F">
        <w:rPr>
          <w:rFonts w:ascii="GHEA Grapalat" w:hAnsi="GHEA Grapalat" w:cs="Sylfaen"/>
          <w:b/>
          <w:lang w:val="af-ZA"/>
        </w:rPr>
        <w:t xml:space="preserve"> </w:t>
      </w:r>
      <w:r w:rsidRPr="003D4F1F">
        <w:rPr>
          <w:rFonts w:ascii="GHEA Grapalat" w:hAnsi="GHEA Grapalat" w:cs="Sylfaen"/>
          <w:b/>
        </w:rPr>
        <w:t>ԾԱՌԱՅՈՒԹՅՈՒՆՆԵՐԻ</w:t>
      </w:r>
      <w:r w:rsidRPr="003D4F1F">
        <w:rPr>
          <w:rFonts w:ascii="GHEA Grapalat" w:hAnsi="GHEA Grapalat" w:cs="Sylfaen"/>
          <w:b/>
          <w:lang w:val="af-ZA"/>
        </w:rPr>
        <w:t xml:space="preserve"> </w:t>
      </w:r>
      <w:r w:rsidRPr="003D4F1F">
        <w:rPr>
          <w:rFonts w:ascii="GHEA Grapalat" w:hAnsi="GHEA Grapalat" w:cs="Sylfaen"/>
          <w:b/>
        </w:rPr>
        <w:t>ՁԵՌՔԲԵՐՄԱՆ</w:t>
      </w:r>
      <w:r w:rsidRPr="003D4F1F">
        <w:rPr>
          <w:rFonts w:ascii="GHEA Grapalat" w:hAnsi="GHEA Grapalat" w:cs="Sylfaen"/>
          <w:b/>
          <w:lang w:val="af-ZA"/>
        </w:rPr>
        <w:t xml:space="preserve"> </w:t>
      </w:r>
      <w:r w:rsidRPr="003D4F1F">
        <w:rPr>
          <w:rFonts w:ascii="GHEA Grapalat" w:hAnsi="GHEA Grapalat" w:cs="Sylfaen"/>
          <w:b/>
        </w:rPr>
        <w:t>ՆՊԱՏԱԿՈՎ</w:t>
      </w:r>
      <w:r w:rsidRPr="003D4F1F">
        <w:rPr>
          <w:rFonts w:ascii="GHEA Grapalat" w:hAnsi="GHEA Grapalat" w:cs="Sylfaen"/>
          <w:b/>
          <w:lang w:val="af-ZA"/>
        </w:rPr>
        <w:t xml:space="preserve"> </w:t>
      </w:r>
      <w:r w:rsidRPr="003D4F1F">
        <w:rPr>
          <w:rFonts w:ascii="GHEA Grapalat" w:hAnsi="GHEA Grapalat" w:cs="Sylfaen"/>
          <w:b/>
        </w:rPr>
        <w:t>ՀԱՅՏԱՐԱՐՎԱԾ</w:t>
      </w:r>
      <w:r w:rsidRPr="003D4F1F">
        <w:rPr>
          <w:rFonts w:ascii="GHEA Grapalat" w:hAnsi="GHEA Grapalat" w:cs="Sylfaen"/>
          <w:b/>
          <w:lang w:val="af-ZA"/>
        </w:rPr>
        <w:t xml:space="preserve"> </w:t>
      </w:r>
      <w:r w:rsidRPr="003D4F1F">
        <w:rPr>
          <w:rFonts w:ascii="GHEA Grapalat" w:hAnsi="GHEA Grapalat" w:cs="Sylfaen"/>
          <w:b/>
        </w:rPr>
        <w:t>ԳՆԱՆՇՄԱՆ</w:t>
      </w:r>
      <w:r w:rsidRPr="003D4F1F">
        <w:rPr>
          <w:rFonts w:ascii="GHEA Grapalat" w:hAnsi="GHEA Grapalat" w:cs="Sylfaen"/>
          <w:b/>
          <w:lang w:val="af-ZA"/>
        </w:rPr>
        <w:t xml:space="preserve"> </w:t>
      </w:r>
      <w:r w:rsidRPr="003D4F1F">
        <w:rPr>
          <w:rFonts w:ascii="GHEA Grapalat" w:hAnsi="GHEA Grapalat" w:cs="Sylfaen"/>
          <w:b/>
        </w:rPr>
        <w:t>ՀԱՐՑՄԱՆ</w:t>
      </w:r>
      <w:r w:rsidRPr="003D4F1F">
        <w:rPr>
          <w:rFonts w:ascii="GHEA Grapalat" w:hAnsi="GHEA Grapalat" w:cs="Sylfaen"/>
          <w:b/>
          <w:lang w:val="af-ZA"/>
        </w:rPr>
        <w:t xml:space="preserve"> </w:t>
      </w:r>
      <w:r w:rsidRPr="003D4F1F">
        <w:rPr>
          <w:rFonts w:ascii="GHEA Grapalat" w:hAnsi="GHEA Grapalat" w:cs="Sylfaen"/>
          <w:b/>
        </w:rPr>
        <w:t>ՀՐԱՎԵՐԻ</w:t>
      </w:r>
    </w:p>
    <w:p w14:paraId="6571F24D" w14:textId="77777777" w:rsidR="003D4F1F" w:rsidRPr="003D4F1F" w:rsidRDefault="003D4F1F" w:rsidP="003D4F1F">
      <w:pPr>
        <w:ind w:firstLine="567"/>
        <w:jc w:val="center"/>
        <w:rPr>
          <w:rFonts w:ascii="GHEA Grapalat" w:hAnsi="GHEA Grapalat" w:cs="Sylfaen"/>
          <w:b/>
          <w:sz w:val="20"/>
          <w:szCs w:val="22"/>
          <w:lang w:val="af-ZA"/>
        </w:rPr>
      </w:pP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6BCC34DD" w14:textId="689856AD" w:rsidR="00096865" w:rsidRPr="00064ADD" w:rsidRDefault="00087A30" w:rsidP="003D4F1F">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4E70D449" w14:textId="092EA71F" w:rsidR="00096865" w:rsidRPr="004F4EDC" w:rsidRDefault="00096865" w:rsidP="003D4F1F">
      <w:pPr>
        <w:ind w:firstLine="567"/>
        <w:jc w:val="center"/>
        <w:rPr>
          <w:rFonts w:ascii="GHEA Grapalat" w:hAnsi="GHEA Grapalat" w:cs="Sylfaen"/>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3D4F1F" w:rsidRPr="003D4F1F">
        <w:rPr>
          <w:rFonts w:ascii="GHEA Grapalat" w:hAnsi="GHEA Grapalat" w:cs="Sylfaen"/>
          <w:b/>
          <w:sz w:val="20"/>
        </w:rPr>
        <w:t>ԳՆԱՆՇՄԱՆ</w:t>
      </w:r>
      <w:r w:rsidR="003D4F1F" w:rsidRPr="003D4F1F">
        <w:rPr>
          <w:rFonts w:ascii="GHEA Grapalat" w:hAnsi="GHEA Grapalat" w:cs="Sylfaen"/>
          <w:b/>
          <w:sz w:val="20"/>
          <w:lang w:val="af-ZA"/>
        </w:rPr>
        <w:t xml:space="preserve"> </w:t>
      </w:r>
      <w:r w:rsidR="003D4F1F" w:rsidRPr="003D4F1F">
        <w:rPr>
          <w:rFonts w:ascii="GHEA Grapalat" w:hAnsi="GHEA Grapalat" w:cs="Sylfaen"/>
          <w:b/>
          <w:sz w:val="20"/>
        </w:rPr>
        <w:t>ՀԱՐՑՄԱՆ</w:t>
      </w:r>
      <w:r w:rsidR="003D4F1F" w:rsidRPr="003D4F1F">
        <w:rPr>
          <w:rFonts w:ascii="GHEA Grapalat" w:hAnsi="GHEA Grapalat" w:cs="Sylfaen"/>
          <w:b/>
          <w:sz w:val="20"/>
          <w:lang w:val="af-ZA"/>
        </w:rPr>
        <w:t xml:space="preserve"> </w:t>
      </w:r>
      <w:proofErr w:type="gramStart"/>
      <w:r w:rsidR="003D4F1F" w:rsidRPr="003D4F1F">
        <w:rPr>
          <w:rFonts w:ascii="GHEA Grapalat" w:hAnsi="GHEA Grapalat" w:cs="Sylfaen"/>
          <w:b/>
          <w:sz w:val="20"/>
        </w:rPr>
        <w:t>ՀԱՅՏԸ</w:t>
      </w:r>
      <w:r w:rsidR="003D4F1F" w:rsidRPr="003D4F1F">
        <w:rPr>
          <w:rFonts w:ascii="GHEA Grapalat" w:hAnsi="GHEA Grapalat" w:cs="Times Armenian"/>
          <w:b/>
          <w:sz w:val="20"/>
          <w:lang w:val="af-ZA"/>
        </w:rPr>
        <w:t xml:space="preserve">  </w:t>
      </w:r>
      <w:r w:rsidR="003D4F1F" w:rsidRPr="003D4F1F">
        <w:rPr>
          <w:rFonts w:ascii="GHEA Grapalat" w:hAnsi="GHEA Grapalat" w:cs="Sylfaen"/>
          <w:b/>
          <w:sz w:val="20"/>
        </w:rPr>
        <w:t>ՊԱՏՐԱՍՏԵԼՈՒ</w:t>
      </w:r>
      <w:proofErr w:type="gramEnd"/>
      <w:r w:rsidR="003D4F1F" w:rsidRPr="003D4F1F">
        <w:rPr>
          <w:rFonts w:ascii="GHEA Grapalat" w:hAnsi="GHEA Grapalat" w:cs="Times Armenian"/>
          <w:b/>
          <w:sz w:val="20"/>
          <w:lang w:val="af-ZA"/>
        </w:rPr>
        <w:t xml:space="preserve">  </w:t>
      </w:r>
      <w:r w:rsidR="003D4F1F" w:rsidRPr="003D4F1F">
        <w:rPr>
          <w:rFonts w:ascii="GHEA Grapalat" w:hAnsi="GHEA Grapalat" w:cs="Sylfaen"/>
          <w:b/>
          <w:sz w:val="20"/>
        </w:rPr>
        <w:t>ՀՐԱՀԱՆԳ</w:t>
      </w:r>
    </w:p>
    <w:p w14:paraId="5DCDFA98" w14:textId="77777777" w:rsidR="003D4F1F" w:rsidRPr="00064ADD" w:rsidRDefault="003D4F1F" w:rsidP="003D4F1F">
      <w:pPr>
        <w:ind w:firstLine="567"/>
        <w:jc w:val="center"/>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0068064A" w14:textId="6D4F33A2" w:rsidR="00867E7E" w:rsidRPr="00867E7E" w:rsidRDefault="00867E7E" w:rsidP="00867E7E">
      <w:pPr>
        <w:jc w:val="both"/>
        <w:rPr>
          <w:rFonts w:ascii="GHEA Grapalat" w:hAnsi="GHEA Grapalat"/>
          <w:sz w:val="20"/>
          <w:lang w:val="af-ZA"/>
        </w:rPr>
      </w:pPr>
      <w:r w:rsidRPr="00867E7E">
        <w:rPr>
          <w:rFonts w:ascii="GHEA Grapalat" w:hAnsi="GHEA Grapalat" w:cs="Sylfaen"/>
          <w:sz w:val="20"/>
        </w:rPr>
        <w:t>Սույն</w:t>
      </w:r>
      <w:r w:rsidRPr="00867E7E">
        <w:rPr>
          <w:rFonts w:ascii="GHEA Grapalat" w:hAnsi="GHEA Grapalat" w:cs="Times Armenian"/>
          <w:sz w:val="20"/>
          <w:lang w:val="af-ZA"/>
        </w:rPr>
        <w:t xml:space="preserve"> </w:t>
      </w:r>
      <w:r w:rsidRPr="00867E7E">
        <w:rPr>
          <w:rFonts w:ascii="GHEA Grapalat" w:hAnsi="GHEA Grapalat" w:cs="Sylfaen"/>
          <w:sz w:val="20"/>
        </w:rPr>
        <w:t>հրավերը</w:t>
      </w:r>
      <w:r w:rsidRPr="00867E7E">
        <w:rPr>
          <w:rFonts w:ascii="GHEA Grapalat" w:hAnsi="GHEA Grapalat" w:cs="Times Armenian"/>
          <w:sz w:val="20"/>
          <w:lang w:val="af-ZA"/>
        </w:rPr>
        <w:t xml:space="preserve"> </w:t>
      </w:r>
      <w:r w:rsidRPr="00867E7E">
        <w:rPr>
          <w:rFonts w:ascii="GHEA Grapalat" w:hAnsi="GHEA Grapalat" w:cs="Sylfaen"/>
          <w:sz w:val="20"/>
        </w:rPr>
        <w:t>տրամադրվում</w:t>
      </w:r>
      <w:r w:rsidRPr="00867E7E">
        <w:rPr>
          <w:rFonts w:ascii="GHEA Grapalat" w:hAnsi="GHEA Grapalat" w:cs="Times Armenian"/>
          <w:sz w:val="20"/>
          <w:lang w:val="af-ZA"/>
        </w:rPr>
        <w:t xml:space="preserve"> </w:t>
      </w:r>
      <w:r w:rsidRPr="00867E7E">
        <w:rPr>
          <w:rFonts w:ascii="GHEA Grapalat" w:hAnsi="GHEA Grapalat" w:cs="Sylfaen"/>
          <w:sz w:val="20"/>
        </w:rPr>
        <w:t>է</w:t>
      </w:r>
      <w:r w:rsidRPr="00867E7E">
        <w:rPr>
          <w:rFonts w:ascii="GHEA Grapalat" w:hAnsi="GHEA Grapalat" w:cs="Times Armenian"/>
          <w:sz w:val="20"/>
          <w:lang w:val="af-ZA"/>
        </w:rPr>
        <w:t xml:space="preserve"> </w:t>
      </w:r>
      <w:r w:rsidRPr="00867E7E">
        <w:rPr>
          <w:rFonts w:ascii="GHEA Grapalat" w:hAnsi="GHEA Grapalat" w:cs="Sylfaen"/>
          <w:sz w:val="20"/>
        </w:rPr>
        <w:t>ի</w:t>
      </w:r>
      <w:r w:rsidRPr="00867E7E">
        <w:rPr>
          <w:rFonts w:ascii="GHEA Grapalat" w:hAnsi="GHEA Grapalat" w:cs="Times Armenian"/>
          <w:sz w:val="20"/>
          <w:lang w:val="af-ZA"/>
        </w:rPr>
        <w:t xml:space="preserve"> </w:t>
      </w:r>
      <w:r w:rsidRPr="00867E7E">
        <w:rPr>
          <w:rFonts w:ascii="GHEA Grapalat" w:hAnsi="GHEA Grapalat" w:cs="Sylfaen"/>
          <w:sz w:val="20"/>
        </w:rPr>
        <w:t>լրումն</w:t>
      </w:r>
      <w:r w:rsidRPr="00867E7E">
        <w:rPr>
          <w:rFonts w:ascii="GHEA Grapalat" w:hAnsi="GHEA Grapalat"/>
          <w:sz w:val="20"/>
          <w:lang w:val="af-ZA"/>
        </w:rPr>
        <w:t xml:space="preserve"> </w:t>
      </w:r>
      <w:r w:rsidRPr="00867E7E">
        <w:rPr>
          <w:rFonts w:ascii="GHEA Grapalat" w:hAnsi="GHEA Grapalat" w:cs="Sylfaen"/>
          <w:b/>
          <w:lang w:val="af-ZA"/>
        </w:rPr>
        <w:t>«</w:t>
      </w:r>
      <w:r w:rsidR="0027608B">
        <w:rPr>
          <w:rFonts w:ascii="GHEA Grapalat" w:hAnsi="GHEA Grapalat"/>
          <w:b/>
          <w:i/>
          <w:lang w:val="af-ZA"/>
        </w:rPr>
        <w:t>ԳՀ-ԳՀԾՁԲ-24</w:t>
      </w:r>
      <w:r w:rsidRPr="00867E7E">
        <w:rPr>
          <w:rFonts w:ascii="GHEA Grapalat" w:hAnsi="GHEA Grapalat"/>
          <w:b/>
          <w:i/>
          <w:lang w:val="af-ZA"/>
        </w:rPr>
        <w:t>/</w:t>
      </w:r>
      <w:r w:rsidR="00EE1367">
        <w:rPr>
          <w:rFonts w:ascii="GHEA Grapalat" w:hAnsi="GHEA Grapalat"/>
          <w:b/>
          <w:i/>
          <w:lang w:val="af-ZA"/>
        </w:rPr>
        <w:t>12</w:t>
      </w:r>
      <w:r w:rsidRPr="00867E7E">
        <w:rPr>
          <w:rFonts w:ascii="GHEA Grapalat" w:hAnsi="GHEA Grapalat" w:cs="Sylfaen"/>
          <w:b/>
          <w:lang w:val="af-ZA"/>
        </w:rPr>
        <w:t>»</w:t>
      </w:r>
      <w:r w:rsidRPr="00867E7E">
        <w:rPr>
          <w:rFonts w:ascii="GHEA Grapalat" w:hAnsi="GHEA Grapalat" w:cs="Times Armenian"/>
          <w:sz w:val="20"/>
          <w:lang w:val="af-ZA"/>
        </w:rPr>
        <w:t xml:space="preserve"> </w:t>
      </w:r>
      <w:r w:rsidRPr="00867E7E">
        <w:rPr>
          <w:rFonts w:ascii="GHEA Grapalat" w:hAnsi="GHEA Grapalat" w:cs="Sylfaen"/>
          <w:sz w:val="20"/>
        </w:rPr>
        <w:t>ծածկա</w:t>
      </w:r>
      <w:r w:rsidRPr="00867E7E">
        <w:rPr>
          <w:rFonts w:ascii="GHEA Grapalat" w:hAnsi="GHEA Grapalat" w:cs="Times Armenian"/>
          <w:sz w:val="20"/>
        </w:rPr>
        <w:t>գ</w:t>
      </w:r>
      <w:r w:rsidRPr="00867E7E">
        <w:rPr>
          <w:rFonts w:ascii="GHEA Grapalat" w:hAnsi="GHEA Grapalat" w:cs="Sylfaen"/>
          <w:sz w:val="20"/>
        </w:rPr>
        <w:t>րով</w:t>
      </w:r>
      <w:r w:rsidRPr="00867E7E">
        <w:rPr>
          <w:rFonts w:ascii="GHEA Grapalat" w:hAnsi="GHEA Grapalat"/>
          <w:sz w:val="20"/>
          <w:lang w:val="af-ZA"/>
        </w:rPr>
        <w:t xml:space="preserve"> </w:t>
      </w:r>
      <w:r w:rsidRPr="00867E7E">
        <w:rPr>
          <w:rFonts w:ascii="GHEA Grapalat" w:hAnsi="GHEA Grapalat" w:cs="Sylfaen"/>
          <w:sz w:val="20"/>
        </w:rPr>
        <w:t>անցկացվող</w:t>
      </w:r>
      <w:r w:rsidRPr="00867E7E">
        <w:rPr>
          <w:rFonts w:ascii="GHEA Grapalat" w:hAnsi="GHEA Grapalat" w:cs="Times Armenian"/>
          <w:sz w:val="20"/>
          <w:lang w:val="af-ZA"/>
        </w:rPr>
        <w:t xml:space="preserve"> </w:t>
      </w:r>
      <w:r w:rsidRPr="00867E7E">
        <w:rPr>
          <w:rFonts w:ascii="GHEA Grapalat" w:hAnsi="GHEA Grapalat" w:cs="Sylfaen"/>
          <w:sz w:val="20"/>
        </w:rPr>
        <w:t>գնանշման</w:t>
      </w:r>
      <w:r w:rsidRPr="00867E7E">
        <w:rPr>
          <w:rFonts w:ascii="GHEA Grapalat" w:hAnsi="GHEA Grapalat" w:cs="Sylfaen"/>
          <w:sz w:val="20"/>
          <w:lang w:val="af-ZA"/>
        </w:rPr>
        <w:t xml:space="preserve"> </w:t>
      </w:r>
      <w:r w:rsidRPr="00867E7E">
        <w:rPr>
          <w:rFonts w:ascii="GHEA Grapalat" w:hAnsi="GHEA Grapalat" w:cs="Sylfaen"/>
          <w:sz w:val="20"/>
        </w:rPr>
        <w:t>հարցման</w:t>
      </w:r>
      <w:r w:rsidRPr="00867E7E">
        <w:rPr>
          <w:rFonts w:ascii="GHEA Grapalat" w:hAnsi="GHEA Grapalat" w:cs="Sylfaen"/>
          <w:sz w:val="20"/>
          <w:lang w:val="af-ZA"/>
        </w:rPr>
        <w:t xml:space="preserve"> </w:t>
      </w:r>
      <w:r w:rsidRPr="00867E7E">
        <w:rPr>
          <w:rFonts w:ascii="GHEA Grapalat" w:hAnsi="GHEA Grapalat" w:cs="Times Armenian"/>
          <w:sz w:val="20"/>
        </w:rPr>
        <w:t>մրցույթ</w:t>
      </w:r>
      <w:r w:rsidRPr="00867E7E">
        <w:rPr>
          <w:rFonts w:ascii="GHEA Grapalat" w:hAnsi="GHEA Grapalat" w:cs="Sylfaen"/>
          <w:sz w:val="20"/>
        </w:rPr>
        <w:t>ի</w:t>
      </w:r>
      <w:r w:rsidRPr="00867E7E">
        <w:rPr>
          <w:rFonts w:ascii="GHEA Grapalat" w:hAnsi="GHEA Grapalat" w:cs="Times Armenian"/>
          <w:sz w:val="20"/>
          <w:lang w:val="af-ZA"/>
        </w:rPr>
        <w:t xml:space="preserve"> (</w:t>
      </w:r>
      <w:r w:rsidRPr="00867E7E">
        <w:rPr>
          <w:rFonts w:ascii="GHEA Grapalat" w:hAnsi="GHEA Grapalat" w:cs="Sylfaen"/>
          <w:sz w:val="20"/>
        </w:rPr>
        <w:t>այսուհետև</w:t>
      </w:r>
      <w:r w:rsidRPr="00867E7E">
        <w:rPr>
          <w:rFonts w:ascii="GHEA Grapalat" w:hAnsi="GHEA Grapalat" w:cs="Times Armenian"/>
          <w:sz w:val="20"/>
          <w:lang w:val="af-ZA"/>
        </w:rPr>
        <w:t xml:space="preserve">` </w:t>
      </w:r>
      <w:r w:rsidRPr="00867E7E">
        <w:rPr>
          <w:rFonts w:ascii="GHEA Grapalat" w:hAnsi="GHEA Grapalat" w:cs="Sylfaen"/>
          <w:sz w:val="20"/>
        </w:rPr>
        <w:t>ընթացակար</w:t>
      </w:r>
      <w:r w:rsidRPr="00867E7E">
        <w:rPr>
          <w:rFonts w:ascii="GHEA Grapalat" w:hAnsi="GHEA Grapalat" w:cs="Times Armenian"/>
          <w:sz w:val="20"/>
        </w:rPr>
        <w:t>գ</w:t>
      </w:r>
      <w:r w:rsidRPr="00867E7E">
        <w:rPr>
          <w:rFonts w:ascii="GHEA Grapalat" w:hAnsi="GHEA Grapalat" w:cs="Times Armenian"/>
          <w:sz w:val="20"/>
          <w:lang w:val="af-ZA"/>
        </w:rPr>
        <w:t xml:space="preserve">) </w:t>
      </w:r>
      <w:r w:rsidRPr="00867E7E">
        <w:rPr>
          <w:rFonts w:ascii="GHEA Grapalat" w:hAnsi="GHEA Grapalat" w:cs="Sylfaen"/>
          <w:sz w:val="20"/>
        </w:rPr>
        <w:t>հայտարարության</w:t>
      </w:r>
      <w:r w:rsidRPr="00867E7E">
        <w:rPr>
          <w:rFonts w:ascii="GHEA Grapalat" w:hAnsi="GHEA Grapalat" w:cs="Times Armenian"/>
          <w:sz w:val="20"/>
          <w:lang w:val="af-ZA"/>
        </w:rPr>
        <w:t>։</w:t>
      </w:r>
    </w:p>
    <w:p w14:paraId="350C020E" w14:textId="159E0C2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867E7E" w:rsidRPr="00867E7E">
        <w:rPr>
          <w:rFonts w:ascii="GHEA Grapalat" w:hAnsi="GHEA Grapalat" w:cs="Sylfaen"/>
          <w:b/>
          <w:sz w:val="22"/>
          <w:szCs w:val="22"/>
        </w:rPr>
        <w:t>Գառնի</w:t>
      </w:r>
      <w:r w:rsidR="00867E7E" w:rsidRPr="00867E7E">
        <w:rPr>
          <w:rFonts w:ascii="GHEA Grapalat" w:hAnsi="GHEA Grapalat" w:cs="Sylfaen"/>
          <w:b/>
          <w:sz w:val="22"/>
          <w:szCs w:val="22"/>
          <w:lang w:val="af-ZA"/>
        </w:rPr>
        <w:t xml:space="preserve"> </w:t>
      </w:r>
      <w:r w:rsidR="00867E7E" w:rsidRPr="00867E7E">
        <w:rPr>
          <w:rFonts w:ascii="GHEA Grapalat" w:hAnsi="GHEA Grapalat" w:cs="Sylfaen"/>
          <w:b/>
          <w:sz w:val="22"/>
          <w:szCs w:val="22"/>
        </w:rPr>
        <w:t>համայնքապետարանի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4FE6EF05" w14:textId="77777777" w:rsidR="00867E7E" w:rsidRPr="00867E7E" w:rsidRDefault="00A81DD5" w:rsidP="00867E7E">
      <w:pPr>
        <w:pStyle w:val="BodyTextIndent2"/>
        <w:spacing w:line="240" w:lineRule="auto"/>
        <w:ind w:firstLine="567"/>
        <w:rPr>
          <w:rFonts w:ascii="GHEA Grapalat" w:hAnsi="GHEA Grapalat" w:cs="Sylfaen"/>
          <w:b/>
          <w:sz w:val="22"/>
          <w:szCs w:val="22"/>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867E7E" w:rsidRPr="00867E7E">
        <w:rPr>
          <w:rFonts w:ascii="GHEA Grapalat" w:hAnsi="GHEA Grapalat" w:cs="Sylfaen"/>
          <w:b/>
          <w:sz w:val="22"/>
          <w:szCs w:val="22"/>
        </w:rPr>
        <w:t>«garnihamaynq@mail.ru»</w:t>
      </w:r>
    </w:p>
    <w:p w14:paraId="5AD4F667" w14:textId="456507BE" w:rsidR="00096865" w:rsidRPr="00064ADD" w:rsidRDefault="00F5653D" w:rsidP="00867E7E">
      <w:pPr>
        <w:pStyle w:val="BodyTextIndent2"/>
        <w:spacing w:line="240" w:lineRule="auto"/>
        <w:ind w:firstLine="567"/>
        <w:jc w:val="center"/>
        <w:rPr>
          <w:rFonts w:ascii="GHEA Grapalat" w:hAnsi="GHEA Grapalat"/>
          <w:szCs w:val="22"/>
        </w:rPr>
      </w:pPr>
      <w:r w:rsidRPr="00064ADD">
        <w:rPr>
          <w:rFonts w:ascii="GHEA Grapalat" w:hAnsi="GHEA Grapalat"/>
          <w:sz w:val="16"/>
          <w:szCs w:val="16"/>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4B94A940" w14:textId="0C4611F0" w:rsidR="00867E7E" w:rsidRPr="00867E7E" w:rsidRDefault="00845AA5" w:rsidP="00867E7E">
      <w:pPr>
        <w:pStyle w:val="Heading3"/>
        <w:spacing w:line="240" w:lineRule="auto"/>
        <w:ind w:firstLine="567"/>
        <w:jc w:val="both"/>
        <w:rPr>
          <w:rFonts w:ascii="GHEA Grapalat" w:hAnsi="GHEA Grapalat"/>
          <w:b/>
          <w:i w:val="0"/>
          <w:lang w:val="af-ZA"/>
        </w:rPr>
      </w:pPr>
      <w:r w:rsidRPr="00064ADD">
        <w:rPr>
          <w:rFonts w:ascii="GHEA Grapalat" w:hAnsi="GHEA Grapalat" w:cs="Sylfaen"/>
          <w:i w:val="0"/>
        </w:rPr>
        <w:t xml:space="preserve">1.1 </w:t>
      </w:r>
      <w:r w:rsidR="00867E7E" w:rsidRPr="00867E7E">
        <w:rPr>
          <w:rFonts w:ascii="GHEA Grapalat" w:hAnsi="GHEA Grapalat" w:cs="Sylfaen"/>
          <w:i w:val="0"/>
        </w:rPr>
        <w:t>Գնման</w:t>
      </w:r>
      <w:r w:rsidR="00867E7E" w:rsidRPr="00867E7E">
        <w:rPr>
          <w:rFonts w:ascii="GHEA Grapalat" w:hAnsi="GHEA Grapalat" w:cs="Sylfaen"/>
          <w:i w:val="0"/>
          <w:lang w:val="af-ZA"/>
        </w:rPr>
        <w:t xml:space="preserve"> </w:t>
      </w:r>
      <w:r w:rsidR="00867E7E" w:rsidRPr="00867E7E">
        <w:rPr>
          <w:rFonts w:ascii="GHEA Grapalat" w:hAnsi="GHEA Grapalat" w:cs="Sylfaen"/>
          <w:i w:val="0"/>
        </w:rPr>
        <w:t>առարկա</w:t>
      </w:r>
      <w:r w:rsidR="00867E7E" w:rsidRPr="00867E7E">
        <w:rPr>
          <w:rFonts w:ascii="GHEA Grapalat" w:hAnsi="GHEA Grapalat" w:cs="Sylfaen"/>
          <w:i w:val="0"/>
          <w:lang w:val="af-ZA"/>
        </w:rPr>
        <w:t xml:space="preserve"> </w:t>
      </w:r>
      <w:r w:rsidR="00867E7E" w:rsidRPr="00867E7E">
        <w:rPr>
          <w:rFonts w:ascii="GHEA Grapalat" w:hAnsi="GHEA Grapalat" w:cs="Sylfaen"/>
          <w:i w:val="0"/>
        </w:rPr>
        <w:t>է</w:t>
      </w:r>
      <w:r w:rsidR="00867E7E" w:rsidRPr="00867E7E">
        <w:rPr>
          <w:rFonts w:ascii="GHEA Grapalat" w:hAnsi="GHEA Grapalat" w:cs="Sylfaen"/>
          <w:i w:val="0"/>
          <w:lang w:val="af-ZA"/>
        </w:rPr>
        <w:t xml:space="preserve"> </w:t>
      </w:r>
      <w:proofErr w:type="gramStart"/>
      <w:r w:rsidR="00867E7E" w:rsidRPr="00867E7E">
        <w:rPr>
          <w:rFonts w:ascii="GHEA Grapalat" w:hAnsi="GHEA Grapalat" w:cs="Sylfaen"/>
          <w:i w:val="0"/>
        </w:rPr>
        <w:t>հանդիսանում</w:t>
      </w:r>
      <w:r w:rsidR="00867E7E" w:rsidRPr="00867E7E">
        <w:rPr>
          <w:rFonts w:ascii="GHEA Grapalat" w:hAnsi="GHEA Grapalat" w:cs="Sylfaen"/>
          <w:i w:val="0"/>
          <w:lang w:val="af-ZA"/>
        </w:rPr>
        <w:t xml:space="preserve">  </w:t>
      </w:r>
      <w:r w:rsidR="00867E7E" w:rsidRPr="00867E7E">
        <w:rPr>
          <w:rFonts w:ascii="GHEA Grapalat" w:hAnsi="GHEA Grapalat" w:cs="Sylfaen"/>
          <w:b/>
        </w:rPr>
        <w:t>Գառնի</w:t>
      </w:r>
      <w:proofErr w:type="gramEnd"/>
      <w:r w:rsidR="00867E7E" w:rsidRPr="00867E7E">
        <w:rPr>
          <w:rFonts w:ascii="GHEA Grapalat" w:hAnsi="GHEA Grapalat" w:cs="Sylfaen"/>
          <w:b/>
          <w:lang w:val="af-ZA"/>
        </w:rPr>
        <w:t xml:space="preserve"> </w:t>
      </w:r>
      <w:r w:rsidR="00867E7E" w:rsidRPr="00867E7E">
        <w:rPr>
          <w:rFonts w:ascii="GHEA Grapalat" w:hAnsi="GHEA Grapalat" w:cs="Sylfaen"/>
          <w:b/>
        </w:rPr>
        <w:t>համայնքապետարանի</w:t>
      </w:r>
      <w:r w:rsidR="00867E7E" w:rsidRPr="00867E7E">
        <w:rPr>
          <w:rFonts w:ascii="GHEA Grapalat" w:hAnsi="GHEA Grapalat" w:cs="Sylfaen"/>
          <w:i w:val="0"/>
        </w:rPr>
        <w:t xml:space="preserve"> կարիքների</w:t>
      </w:r>
      <w:r w:rsidR="00867E7E" w:rsidRPr="00867E7E">
        <w:rPr>
          <w:rFonts w:ascii="GHEA Grapalat" w:hAnsi="GHEA Grapalat" w:cs="Times Armenian"/>
          <w:i w:val="0"/>
          <w:lang w:val="af-ZA"/>
        </w:rPr>
        <w:t xml:space="preserve"> </w:t>
      </w:r>
      <w:r w:rsidR="00867E7E" w:rsidRPr="00867E7E">
        <w:rPr>
          <w:rFonts w:ascii="GHEA Grapalat" w:hAnsi="GHEA Grapalat" w:cs="Sylfaen"/>
          <w:i w:val="0"/>
        </w:rPr>
        <w:t>համար</w:t>
      </w:r>
      <w:r w:rsidR="00867E7E" w:rsidRPr="00867E7E">
        <w:rPr>
          <w:rFonts w:ascii="GHEA Grapalat" w:hAnsi="GHEA Grapalat" w:cs="Times Armenian"/>
          <w:i w:val="0"/>
          <w:lang w:val="af-ZA"/>
        </w:rPr>
        <w:t xml:space="preserve">` </w:t>
      </w:r>
      <w:r w:rsidR="008C04FE" w:rsidRPr="008C04FE">
        <w:rPr>
          <w:rFonts w:ascii="GHEA Grapalat" w:eastAsia="Calibri" w:hAnsi="GHEA Grapalat"/>
          <w:b/>
          <w:lang w:val="hy-AM"/>
        </w:rPr>
        <w:t>թափառող կենդանիների ստերիլիզացման/ամլացման</w:t>
      </w:r>
      <w:r w:rsidR="008C04FE" w:rsidRPr="00867E7E">
        <w:rPr>
          <w:rFonts w:ascii="GHEA Grapalat" w:hAnsi="GHEA Grapalat" w:cs="Sylfaen"/>
          <w:b/>
        </w:rPr>
        <w:t xml:space="preserve"> </w:t>
      </w:r>
      <w:r w:rsidR="00867E7E" w:rsidRPr="00867E7E">
        <w:rPr>
          <w:rFonts w:ascii="GHEA Grapalat" w:hAnsi="GHEA Grapalat" w:cs="Sylfaen"/>
          <w:b/>
        </w:rPr>
        <w:t>ծառայությունների ձեռքբերումը</w:t>
      </w:r>
      <w:r w:rsidR="00867E7E" w:rsidRPr="00867E7E">
        <w:rPr>
          <w:rFonts w:ascii="GHEA Grapalat" w:hAnsi="GHEA Grapalat"/>
          <w:i w:val="0"/>
        </w:rPr>
        <w:t xml:space="preserve"> (այսուհետ` նաև ծառայություններ)</w:t>
      </w:r>
      <w:r w:rsidR="00867E7E" w:rsidRPr="00867E7E">
        <w:rPr>
          <w:rFonts w:ascii="GHEA Grapalat" w:hAnsi="GHEA Grapalat"/>
          <w:i w:val="0"/>
          <w:lang w:val="af-ZA"/>
        </w:rPr>
        <w:t xml:space="preserve">, </w:t>
      </w:r>
      <w:r w:rsidR="008C04FE">
        <w:rPr>
          <w:rFonts w:ascii="GHEA Grapalat" w:hAnsi="GHEA Grapalat"/>
          <w:i w:val="0"/>
        </w:rPr>
        <w:t xml:space="preserve">որը </w:t>
      </w:r>
      <w:r w:rsidR="00867E7E" w:rsidRPr="00867E7E">
        <w:rPr>
          <w:rFonts w:ascii="GHEA Grapalat" w:hAnsi="GHEA Grapalat"/>
          <w:i w:val="0"/>
          <w:lang w:val="af-ZA"/>
        </w:rPr>
        <w:t xml:space="preserve"> </w:t>
      </w:r>
      <w:r w:rsidR="00867E7E" w:rsidRPr="00867E7E">
        <w:rPr>
          <w:rFonts w:ascii="GHEA Grapalat" w:hAnsi="GHEA Grapalat"/>
          <w:i w:val="0"/>
        </w:rPr>
        <w:t>խմբավորված</w:t>
      </w:r>
      <w:r w:rsidR="00867E7E" w:rsidRPr="00867E7E">
        <w:rPr>
          <w:rFonts w:ascii="GHEA Grapalat" w:hAnsi="GHEA Grapalat"/>
          <w:i w:val="0"/>
          <w:lang w:val="af-ZA"/>
        </w:rPr>
        <w:t xml:space="preserve">  </w:t>
      </w:r>
      <w:r w:rsidR="008C04FE">
        <w:rPr>
          <w:rFonts w:ascii="GHEA Grapalat" w:hAnsi="GHEA Grapalat"/>
          <w:i w:val="0"/>
        </w:rPr>
        <w:t>է</w:t>
      </w:r>
      <w:r w:rsidR="00867E7E" w:rsidRPr="00867E7E">
        <w:rPr>
          <w:rFonts w:ascii="GHEA Grapalat" w:hAnsi="GHEA Grapalat"/>
          <w:i w:val="0"/>
        </w:rPr>
        <w:t xml:space="preserve"> </w:t>
      </w:r>
      <w:r w:rsidR="008C04FE">
        <w:rPr>
          <w:rFonts w:ascii="GHEA Grapalat" w:hAnsi="GHEA Grapalat"/>
          <w:b/>
          <w:i w:val="0"/>
        </w:rPr>
        <w:t>«1</w:t>
      </w:r>
      <w:r w:rsidR="00867E7E" w:rsidRPr="00867E7E">
        <w:rPr>
          <w:rFonts w:ascii="GHEA Grapalat" w:hAnsi="GHEA Grapalat"/>
          <w:b/>
          <w:i w:val="0"/>
        </w:rPr>
        <w:t>»</w:t>
      </w:r>
      <w:r w:rsidR="00867E7E" w:rsidRPr="00867E7E">
        <w:rPr>
          <w:rFonts w:ascii="GHEA Grapalat" w:hAnsi="GHEA Grapalat"/>
          <w:b/>
          <w:i w:val="0"/>
          <w:lang w:val="af-ZA"/>
        </w:rPr>
        <w:t xml:space="preserve"> </w:t>
      </w:r>
      <w:r w:rsidR="008C04FE">
        <w:rPr>
          <w:rFonts w:ascii="GHEA Grapalat" w:hAnsi="GHEA Grapalat" w:cs="Sylfaen"/>
          <w:b/>
          <w:i w:val="0"/>
        </w:rPr>
        <w:t>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B73132" w:rsidRDefault="00C8495D" w:rsidP="00867E7E">
            <w:pPr>
              <w:pStyle w:val="BodyTextIndent2"/>
              <w:spacing w:line="240" w:lineRule="auto"/>
              <w:rPr>
                <w:rFonts w:ascii="GHEA Grapalat" w:hAnsi="GHEA Grapalat"/>
                <w:b/>
                <w:bCs/>
                <w:i/>
                <w:iCs/>
                <w:sz w:val="14"/>
                <w:szCs w:val="14"/>
              </w:rPr>
            </w:pPr>
            <w:r w:rsidRPr="00B73132">
              <w:rPr>
                <w:rFonts w:ascii="GHEA Grapalat" w:hAnsi="GHEA Grapalat"/>
                <w:b/>
                <w:bCs/>
                <w:i/>
                <w:iCs/>
                <w:sz w:val="14"/>
                <w:szCs w:val="14"/>
              </w:rPr>
              <w:t>համարները</w:t>
            </w:r>
          </w:p>
        </w:tc>
        <w:tc>
          <w:tcPr>
            <w:tcW w:w="1418" w:type="dxa"/>
            <w:vAlign w:val="center"/>
          </w:tcPr>
          <w:p w14:paraId="304A7873" w14:textId="77777777" w:rsidR="005D26B6" w:rsidRPr="00B73132" w:rsidRDefault="00C8495D" w:rsidP="00867E7E">
            <w:pPr>
              <w:pStyle w:val="BodyTextIndent2"/>
              <w:spacing w:line="240" w:lineRule="auto"/>
              <w:ind w:firstLine="0"/>
              <w:jc w:val="center"/>
              <w:rPr>
                <w:rFonts w:ascii="GHEA Grapalat" w:hAnsi="GHEA Grapalat"/>
                <w:b/>
                <w:bCs/>
                <w:i/>
                <w:iCs/>
                <w:sz w:val="14"/>
                <w:szCs w:val="14"/>
              </w:rPr>
            </w:pPr>
            <w:r w:rsidRPr="00B73132">
              <w:rPr>
                <w:rFonts w:ascii="GHEA Grapalat" w:hAnsi="GHEA Grapalat"/>
                <w:b/>
                <w:bCs/>
                <w:i/>
                <w:iCs/>
                <w:sz w:val="14"/>
                <w:szCs w:val="14"/>
                <w:lang w:val="hy-AM"/>
              </w:rPr>
              <w:t>գնման</w:t>
            </w:r>
            <w:r w:rsidRPr="00B73132">
              <w:rPr>
                <w:rFonts w:ascii="GHEA Grapalat" w:hAnsi="GHEA Grapalat"/>
                <w:b/>
                <w:bCs/>
                <w:i/>
                <w:iCs/>
                <w:sz w:val="14"/>
                <w:szCs w:val="14"/>
                <w:lang w:val="en-US"/>
              </w:rPr>
              <w:t xml:space="preserve"> </w:t>
            </w:r>
            <w:r w:rsidRPr="00B73132">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B73132" w:rsidRDefault="005D26B6" w:rsidP="00EF3662">
            <w:pPr>
              <w:pStyle w:val="BodyTextIndent2"/>
              <w:spacing w:line="240" w:lineRule="auto"/>
              <w:ind w:firstLine="0"/>
              <w:jc w:val="center"/>
              <w:rPr>
                <w:rFonts w:ascii="GHEA Grapalat" w:hAnsi="GHEA Grapalat"/>
                <w:b/>
                <w:bCs/>
                <w:i/>
                <w:iCs/>
              </w:rPr>
            </w:pPr>
          </w:p>
        </w:tc>
      </w:tr>
      <w:tr w:rsidR="00867E7E" w:rsidRPr="004C01D5" w14:paraId="14AFC9BC" w14:textId="77777777" w:rsidTr="00993392">
        <w:tc>
          <w:tcPr>
            <w:tcW w:w="1701" w:type="dxa"/>
            <w:vAlign w:val="center"/>
          </w:tcPr>
          <w:p w14:paraId="79053F48" w14:textId="77777777" w:rsidR="00867E7E" w:rsidRPr="00B73132" w:rsidRDefault="00867E7E" w:rsidP="00867E7E">
            <w:pPr>
              <w:pStyle w:val="BodyTextIndent2"/>
              <w:spacing w:line="240" w:lineRule="auto"/>
              <w:ind w:firstLine="0"/>
              <w:jc w:val="center"/>
              <w:rPr>
                <w:rFonts w:ascii="GHEA Grapalat" w:hAnsi="GHEA Grapalat"/>
                <w:sz w:val="16"/>
              </w:rPr>
            </w:pPr>
            <w:r w:rsidRPr="00B73132">
              <w:rPr>
                <w:rFonts w:ascii="GHEA Grapalat" w:hAnsi="GHEA Grapalat"/>
                <w:sz w:val="16"/>
              </w:rPr>
              <w:t>1</w:t>
            </w:r>
          </w:p>
        </w:tc>
        <w:tc>
          <w:tcPr>
            <w:tcW w:w="1418" w:type="dxa"/>
            <w:vAlign w:val="center"/>
          </w:tcPr>
          <w:p w14:paraId="5F64008F" w14:textId="77777777" w:rsidR="00867E7E" w:rsidRPr="00B73132" w:rsidRDefault="00867E7E" w:rsidP="00867E7E">
            <w:pPr>
              <w:pStyle w:val="BodyTextIndent2"/>
              <w:spacing w:line="240" w:lineRule="auto"/>
              <w:ind w:firstLine="0"/>
              <w:jc w:val="center"/>
              <w:rPr>
                <w:rFonts w:ascii="Calibri" w:eastAsia="Calibri" w:hAnsi="Calibri"/>
                <w:sz w:val="22"/>
                <w:szCs w:val="22"/>
                <w:lang w:val="en-US"/>
              </w:rPr>
            </w:pPr>
          </w:p>
          <w:p w14:paraId="47A6F6CE" w14:textId="62C2D871" w:rsidR="008C04FE" w:rsidRPr="000D1795" w:rsidRDefault="00792E2A" w:rsidP="00867E7E">
            <w:pPr>
              <w:pStyle w:val="BodyTextIndent2"/>
              <w:spacing w:line="240" w:lineRule="auto"/>
              <w:ind w:firstLine="0"/>
              <w:jc w:val="center"/>
              <w:rPr>
                <w:rFonts w:ascii="Arial" w:eastAsia="Calibri" w:hAnsi="Arial"/>
                <w:sz w:val="22"/>
                <w:szCs w:val="22"/>
                <w:lang w:val="en-US"/>
              </w:rPr>
            </w:pPr>
            <w:r>
              <w:rPr>
                <w:rFonts w:ascii="Arial" w:eastAsia="Calibri" w:hAnsi="Arial"/>
                <w:sz w:val="22"/>
                <w:szCs w:val="22"/>
                <w:lang w:val="hy-AM"/>
              </w:rPr>
              <w:t xml:space="preserve"> </w:t>
            </w:r>
            <w:r w:rsidR="000D1795">
              <w:rPr>
                <w:rFonts w:ascii="Arial" w:eastAsia="Calibri" w:hAnsi="Arial"/>
                <w:sz w:val="22"/>
                <w:szCs w:val="22"/>
                <w:lang w:val="en-US"/>
              </w:rPr>
              <w:t>5000000</w:t>
            </w:r>
          </w:p>
          <w:p w14:paraId="5959B5C0" w14:textId="1A764E4F" w:rsidR="008C04FE" w:rsidRPr="00B73132" w:rsidRDefault="008C04FE" w:rsidP="00867E7E">
            <w:pPr>
              <w:pStyle w:val="BodyTextIndent2"/>
              <w:spacing w:line="240" w:lineRule="auto"/>
              <w:ind w:firstLine="0"/>
              <w:jc w:val="center"/>
              <w:rPr>
                <w:rFonts w:ascii="Calibri" w:eastAsia="Calibri" w:hAnsi="Calibri"/>
                <w:sz w:val="22"/>
                <w:szCs w:val="22"/>
                <w:lang w:val="en-US"/>
              </w:rPr>
            </w:pPr>
          </w:p>
        </w:tc>
        <w:tc>
          <w:tcPr>
            <w:tcW w:w="7231" w:type="dxa"/>
            <w:vAlign w:val="center"/>
          </w:tcPr>
          <w:p w14:paraId="619E65AF" w14:textId="69A45FBE" w:rsidR="00867E7E" w:rsidRPr="00B73132" w:rsidRDefault="008C04FE" w:rsidP="00867E7E">
            <w:pPr>
              <w:pStyle w:val="BodyTextIndent2"/>
              <w:spacing w:line="240" w:lineRule="auto"/>
              <w:ind w:firstLine="0"/>
              <w:rPr>
                <w:rFonts w:ascii="GHEA Grapalat" w:hAnsi="GHEA Grapalat"/>
                <w:u w:val="single"/>
                <w:vertAlign w:val="subscript"/>
              </w:rPr>
            </w:pPr>
            <w:r w:rsidRPr="00B73132">
              <w:rPr>
                <w:rFonts w:ascii="GHEA Grapalat" w:eastAsia="Calibri" w:hAnsi="GHEA Grapalat"/>
                <w:b/>
                <w:lang w:val="hy-AM"/>
              </w:rPr>
              <w:t>թափառող կենդանիների ստերիլիզացման/ամլացման</w:t>
            </w:r>
            <w:r w:rsidRPr="00B73132">
              <w:rPr>
                <w:rFonts w:ascii="GHEA Grapalat" w:hAnsi="GHEA Grapalat" w:cs="Sylfaen"/>
                <w:b/>
              </w:rPr>
              <w:t xml:space="preserve"> ծառայություններ</w:t>
            </w:r>
          </w:p>
        </w:tc>
      </w:tr>
    </w:tbl>
    <w:p w14:paraId="64213CCE" w14:textId="7B9BAC8B" w:rsidR="00096865" w:rsidRPr="00867E7E" w:rsidRDefault="007F0755" w:rsidP="00867E7E">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gramStart"/>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ընթացակարգին</w:t>
      </w:r>
      <w:proofErr w:type="gram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lastRenderedPageBreak/>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2C3A0A61" w:rsidR="00096865" w:rsidRPr="00B15622"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w:t>
      </w:r>
      <w:r w:rsidR="00B15622">
        <w:rPr>
          <w:rFonts w:ascii="GHEA Grapalat" w:hAnsi="GHEA Grapalat" w:cs="Sylfaen"/>
          <w:sz w:val="20"/>
        </w:rPr>
        <w:t>մ</w:t>
      </w:r>
      <w:r w:rsidR="00B15622" w:rsidRPr="00B15622">
        <w:rPr>
          <w:rFonts w:ascii="GHEA Grapalat" w:hAnsi="GHEA Grapalat" w:cs="Sylfaen"/>
          <w:sz w:val="20"/>
          <w:lang w:val="af-ZA"/>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240B6196"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064ADD"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20A2244"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9762F4">
        <w:rPr>
          <w:rFonts w:ascii="GHEA Grapalat" w:hAnsi="GHEA Grapalat" w:cs="Sylfaen"/>
          <w:szCs w:val="24"/>
          <w:lang w:val="hy-AM"/>
        </w:rPr>
        <w:t>գնանշման հարցման</w:t>
      </w:r>
      <w:r w:rsidR="00096865" w:rsidRPr="00064ADD">
        <w:rPr>
          <w:rFonts w:ascii="GHEA Grapalat" w:hAnsi="GHEA Grapalat" w:cs="Sylfaen"/>
          <w:szCs w:val="24"/>
          <w:lang w:val="hy-AM"/>
        </w:rPr>
        <w:t xml:space="preserve">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2C0E085B" w:rsidR="00A3468D" w:rsidRPr="00374C69" w:rsidRDefault="00096865" w:rsidP="00374C69">
      <w:pPr>
        <w:pStyle w:val="BodyTextIndent2"/>
        <w:spacing w:line="240" w:lineRule="auto"/>
        <w:ind w:firstLine="567"/>
        <w:rPr>
          <w:rFonts w:ascii="GHEA Grapalat" w:hAnsi="GHEA Grapalat" w:cs="Sylfaen"/>
          <w:b/>
          <w:sz w:val="24"/>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w:t>
      </w:r>
      <w:r w:rsidR="00374C69">
        <w:rPr>
          <w:rFonts w:ascii="GHEA Grapalat" w:hAnsi="GHEA Grapalat" w:cs="Sylfaen"/>
          <w:szCs w:val="24"/>
          <w:lang w:val="hy-AM"/>
        </w:rPr>
        <w:t xml:space="preserve">րապարակվելու օրվանից հաշված </w:t>
      </w:r>
      <w:r w:rsidR="003114D1">
        <w:rPr>
          <w:rFonts w:ascii="GHEA Grapalat" w:hAnsi="GHEA Grapalat" w:cs="Sylfaen"/>
          <w:b/>
          <w:sz w:val="24"/>
          <w:szCs w:val="24"/>
          <w:lang w:val="hy-AM"/>
        </w:rPr>
        <w:t>7</w:t>
      </w:r>
      <w:r w:rsidR="00374C69" w:rsidRPr="00374C69">
        <w:rPr>
          <w:rFonts w:ascii="GHEA Grapalat" w:hAnsi="GHEA Grapalat" w:cs="Sylfaen"/>
          <w:b/>
          <w:sz w:val="24"/>
          <w:szCs w:val="24"/>
          <w:lang w:val="hy-AM"/>
        </w:rPr>
        <w:t>-րդ օրվա ժամը 10:00</w:t>
      </w:r>
      <w:r w:rsidR="00A3468D" w:rsidRPr="00374C69">
        <w:rPr>
          <w:rFonts w:ascii="GHEA Grapalat" w:hAnsi="GHEA Grapalat" w:cs="Sylfaen"/>
          <w:b/>
          <w:sz w:val="24"/>
          <w:szCs w:val="24"/>
          <w:lang w:val="hy-AM"/>
        </w:rPr>
        <w:t xml:space="preserve">-ն, </w:t>
      </w:r>
      <w:r w:rsidR="00374C69" w:rsidRPr="00374C69">
        <w:rPr>
          <w:rFonts w:ascii="GHEA Grapalat" w:hAnsi="GHEA Grapalat" w:cs="Sylfaen"/>
          <w:b/>
          <w:sz w:val="24"/>
          <w:szCs w:val="24"/>
        </w:rPr>
        <w:t>ՀՀ Կոտայքի մարզ ,գյուղ Գառնի ,Շահումյան 4</w:t>
      </w:r>
      <w:r w:rsidR="00374C69" w:rsidRPr="00374C69">
        <w:rPr>
          <w:rFonts w:ascii="GHEA Grapalat" w:hAnsi="GHEA Grapalat" w:cs="Sylfaen"/>
          <w:b/>
          <w:sz w:val="24"/>
          <w:szCs w:val="24"/>
          <w:lang w:val="hy-AM"/>
        </w:rPr>
        <w:t xml:space="preserve"> հասցեով:</w:t>
      </w:r>
    </w:p>
    <w:p w14:paraId="29073889" w14:textId="44698FBE"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74C69" w:rsidRPr="00374C69">
        <w:rPr>
          <w:rFonts w:ascii="GHEA Grapalat" w:hAnsi="GHEA Grapalat" w:cs="Sylfaen"/>
          <w:b/>
          <w:sz w:val="24"/>
          <w:szCs w:val="24"/>
          <w:lang w:val="hy-AM"/>
        </w:rPr>
        <w:t>Ռ. Ասատրյանը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7777777" w:rsidR="0039302D" w:rsidRPr="00064ADD"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064ADD">
        <w:rPr>
          <w:rFonts w:ascii="Cambria Math" w:hAnsi="Cambria Math" w:cs="Sylfaen"/>
          <w:sz w:val="20"/>
          <w:lang w:val="hy-AM"/>
        </w:rPr>
        <w:t>․</w:t>
      </w:r>
    </w:p>
    <w:p w14:paraId="1EA5A0BC" w14:textId="77777777" w:rsidR="00B67CCD" w:rsidRPr="00064ADD" w:rsidRDefault="00AC16CF" w:rsidP="0039302D">
      <w:pPr>
        <w:pStyle w:val="norm"/>
        <w:spacing w:line="240" w:lineRule="auto"/>
        <w:ind w:firstLine="630"/>
        <w:rPr>
          <w:rFonts w:ascii="GHEA Grapalat" w:hAnsi="GHEA Grapalat" w:cs="Sylfaen"/>
          <w:sz w:val="20"/>
          <w:szCs w:val="24"/>
          <w:lang w:val="hy-AM" w:eastAsia="en-US"/>
        </w:rPr>
      </w:pPr>
      <w:r w:rsidRPr="00064ADD">
        <w:rPr>
          <w:rFonts w:ascii="GHEA Grapalat" w:hAnsi="GHEA Grapalat"/>
          <w:b/>
          <w:sz w:val="20"/>
          <w:lang w:val="hy-AM"/>
        </w:rPr>
        <w:t xml:space="preserve"> </w:t>
      </w:r>
      <w:bookmarkEnd w:id="3"/>
      <w:r w:rsidR="003850A0" w:rsidRPr="00064ADD">
        <w:rPr>
          <w:rFonts w:ascii="GHEA Grapalat" w:hAnsi="GHEA Grapalat" w:cs="Sylfaen"/>
          <w:sz w:val="20"/>
          <w:szCs w:val="24"/>
          <w:lang w:val="hy-AM" w:eastAsia="en-US"/>
        </w:rPr>
        <w:t>2</w:t>
      </w:r>
      <w:r w:rsidR="003E3FD0" w:rsidRPr="00064ADD">
        <w:rPr>
          <w:rFonts w:ascii="GHEA Grapalat" w:hAnsi="GHEA Grapalat" w:cs="Sylfaen"/>
          <w:sz w:val="20"/>
          <w:szCs w:val="24"/>
          <w:lang w:val="hy-AM" w:eastAsia="en-US"/>
        </w:rPr>
        <w:t>)</w:t>
      </w:r>
      <w:r w:rsidR="00B67CCD" w:rsidRPr="00064ADD">
        <w:rPr>
          <w:rFonts w:ascii="GHEA Grapalat" w:hAnsi="GHEA Grapalat" w:cs="Sylfaen"/>
          <w:sz w:val="20"/>
          <w:szCs w:val="24"/>
          <w:lang w:val="hy-AM" w:eastAsia="en-US"/>
        </w:rPr>
        <w:t xml:space="preserve"> </w:t>
      </w:r>
      <w:r w:rsidR="0047117B" w:rsidRPr="00064ADD">
        <w:rPr>
          <w:rFonts w:ascii="GHEA Grapalat" w:hAnsi="GHEA Grapalat" w:cs="Sylfaen"/>
          <w:sz w:val="20"/>
          <w:szCs w:val="24"/>
          <w:lang w:val="hy-AM" w:eastAsia="en-US"/>
        </w:rPr>
        <w:t xml:space="preserve">իր կողմից հաստատված </w:t>
      </w:r>
      <w:r w:rsidR="00B67CCD" w:rsidRPr="00064ADD">
        <w:rPr>
          <w:rFonts w:ascii="GHEA Grapalat" w:hAnsi="GHEA Grapalat" w:cs="Sylfaen"/>
          <w:sz w:val="20"/>
          <w:szCs w:val="24"/>
          <w:lang w:val="hy-AM" w:eastAsia="en-US"/>
        </w:rPr>
        <w:t>գնային առաջարկ</w:t>
      </w:r>
      <w:r w:rsidR="001F0EE2" w:rsidRPr="00064ADD">
        <w:rPr>
          <w:rFonts w:ascii="GHEA Grapalat" w:hAnsi="GHEA Grapalat" w:cs="Sylfaen"/>
          <w:sz w:val="20"/>
          <w:szCs w:val="24"/>
          <w:lang w:val="hy-AM" w:eastAsia="en-US"/>
        </w:rPr>
        <w:t>.</w:t>
      </w:r>
    </w:p>
    <w:p w14:paraId="45A08E8D" w14:textId="77777777" w:rsidR="000845F6" w:rsidRPr="00064ADD" w:rsidRDefault="001F0EE2"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4</w:t>
      </w:r>
      <w:r w:rsidR="003E3FD0" w:rsidRPr="00064ADD">
        <w:rPr>
          <w:rFonts w:ascii="GHEA Grapalat" w:hAnsi="GHEA Grapalat" w:cs="Sylfaen"/>
          <w:sz w:val="20"/>
          <w:szCs w:val="24"/>
          <w:lang w:val="hy-AM" w:eastAsia="en-US"/>
        </w:rPr>
        <w:t>)</w:t>
      </w:r>
      <w:r w:rsidR="000845F6" w:rsidRPr="00064AD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64ADD">
        <w:rPr>
          <w:rFonts w:ascii="GHEA Grapalat" w:hAnsi="GHEA Grapalat" w:cs="Sylfaen"/>
          <w:sz w:val="20"/>
          <w:szCs w:val="24"/>
          <w:lang w:val="hy-AM" w:eastAsia="en-US"/>
        </w:rPr>
        <w:t xml:space="preserve">կնքվելիք </w:t>
      </w:r>
      <w:r w:rsidR="000845F6" w:rsidRPr="00064ADD">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064ADD" w:rsidRDefault="003850A0"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6</w:t>
      </w:r>
      <w:r w:rsidR="003E3FD0" w:rsidRPr="00064ADD">
        <w:rPr>
          <w:rFonts w:ascii="GHEA Grapalat" w:hAnsi="GHEA Grapalat" w:cs="Sylfaen"/>
          <w:sz w:val="20"/>
          <w:szCs w:val="24"/>
          <w:lang w:val="hy-AM" w:eastAsia="en-US"/>
        </w:rPr>
        <w:t>)</w:t>
      </w:r>
      <w:r w:rsidR="002B0AEA" w:rsidRPr="00064ADD">
        <w:rPr>
          <w:rFonts w:ascii="GHEA Grapalat" w:hAnsi="GHEA Grapalat" w:cs="Sylfaen"/>
          <w:sz w:val="20"/>
          <w:szCs w:val="24"/>
          <w:lang w:val="hy-AM" w:eastAsia="en-US"/>
        </w:rPr>
        <w:t xml:space="preserve"> համատեղ գործունեության պայմանագ</w:t>
      </w:r>
      <w:r w:rsidR="00B32124" w:rsidRPr="00064ADD">
        <w:rPr>
          <w:rFonts w:ascii="GHEA Grapalat" w:hAnsi="GHEA Grapalat" w:cs="Sylfaen"/>
          <w:sz w:val="20"/>
          <w:szCs w:val="24"/>
          <w:lang w:val="hy-AM" w:eastAsia="en-US"/>
        </w:rPr>
        <w:t>րի պատճենը</w:t>
      </w:r>
      <w:r w:rsidR="002B0AEA" w:rsidRPr="00064ADD">
        <w:rPr>
          <w:rFonts w:ascii="GHEA Grapalat" w:hAnsi="GHEA Grapalat" w:cs="Sylfaen"/>
          <w:sz w:val="20"/>
          <w:szCs w:val="24"/>
          <w:lang w:val="hy-AM" w:eastAsia="en-US"/>
        </w:rPr>
        <w:t xml:space="preserve">, եթե </w:t>
      </w:r>
      <w:r w:rsidR="00F97D3E" w:rsidRPr="00064ADD">
        <w:rPr>
          <w:rFonts w:ascii="GHEA Grapalat" w:hAnsi="GHEA Grapalat" w:cs="Sylfaen"/>
          <w:sz w:val="20"/>
          <w:szCs w:val="24"/>
          <w:lang w:val="hy-AM" w:eastAsia="en-US"/>
        </w:rPr>
        <w:t xml:space="preserve">մասնակիցները սույն </w:t>
      </w:r>
      <w:r w:rsidR="002B0AEA" w:rsidRPr="00064ADD">
        <w:rPr>
          <w:rFonts w:ascii="GHEA Grapalat" w:hAnsi="GHEA Grapalat" w:cs="Sylfaen"/>
          <w:sz w:val="20"/>
          <w:szCs w:val="24"/>
          <w:lang w:val="hy-AM" w:eastAsia="en-US"/>
        </w:rPr>
        <w:t xml:space="preserve">ընթացակարգին մասնակցում </w:t>
      </w:r>
      <w:r w:rsidR="00F97D3E" w:rsidRPr="00064ADD">
        <w:rPr>
          <w:rFonts w:ascii="GHEA Grapalat" w:hAnsi="GHEA Grapalat" w:cs="Sylfaen"/>
          <w:sz w:val="20"/>
          <w:szCs w:val="24"/>
          <w:lang w:val="hy-AM" w:eastAsia="en-US"/>
        </w:rPr>
        <w:t xml:space="preserve">են </w:t>
      </w:r>
      <w:r w:rsidR="002B0AEA" w:rsidRPr="00064ADD">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064ADD" w:rsidRDefault="00E410D5" w:rsidP="00E410D5">
      <w:pPr>
        <w:pStyle w:val="norm"/>
        <w:spacing w:line="240" w:lineRule="auto"/>
        <w:rPr>
          <w:rFonts w:ascii="GHEA Grapalat" w:hAnsi="GHEA Grapalat" w:cs="Sylfaen"/>
          <w:sz w:val="20"/>
          <w:szCs w:val="24"/>
          <w:lang w:val="hy-AM" w:eastAsia="en-US"/>
        </w:rPr>
      </w:pPr>
      <w:bookmarkStart w:id="4"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35F97D99" w14:textId="20BC3E99" w:rsidR="00A45946" w:rsidRPr="00064ADD" w:rsidRDefault="00C8055A" w:rsidP="00374C69">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lastRenderedPageBreak/>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42331B19" w:rsidR="00A3468D" w:rsidRPr="00AB7952" w:rsidRDefault="00FD2748" w:rsidP="00A3468D">
      <w:pPr>
        <w:pStyle w:val="BodyTextIndent2"/>
        <w:spacing w:line="240" w:lineRule="auto"/>
        <w:ind w:firstLine="567"/>
        <w:rPr>
          <w:rFonts w:ascii="GHEA Grapalat" w:hAnsi="GHEA Grapalat" w:cs="Tahoma"/>
          <w:b/>
          <w:sz w:val="24"/>
          <w:szCs w:val="24"/>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B7952">
        <w:rPr>
          <w:rFonts w:ascii="GHEA Grapalat" w:hAnsi="GHEA Grapalat" w:cs="Sylfaen"/>
          <w:szCs w:val="24"/>
        </w:rPr>
        <w:t xml:space="preserve"> </w:t>
      </w:r>
      <w:r w:rsidR="00690900">
        <w:rPr>
          <w:rFonts w:ascii="GHEA Grapalat" w:hAnsi="GHEA Grapalat" w:cs="Sylfaen"/>
          <w:szCs w:val="24"/>
        </w:rPr>
        <w:t xml:space="preserve"> </w:t>
      </w:r>
      <w:r w:rsidR="003114D1">
        <w:rPr>
          <w:rFonts w:ascii="GHEA Grapalat" w:hAnsi="GHEA Grapalat" w:cs="Sylfaen"/>
          <w:b/>
          <w:sz w:val="24"/>
          <w:szCs w:val="24"/>
        </w:rPr>
        <w:t>7</w:t>
      </w:r>
      <w:r w:rsidR="00AB7952" w:rsidRPr="00AB7952">
        <w:rPr>
          <w:rFonts w:ascii="GHEA Grapalat" w:hAnsi="GHEA Grapalat" w:cs="Sylfaen"/>
          <w:b/>
          <w:sz w:val="24"/>
          <w:szCs w:val="24"/>
        </w:rPr>
        <w:t>-</w:t>
      </w:r>
      <w:r w:rsidR="00A3468D" w:rsidRPr="00AB7952">
        <w:rPr>
          <w:rFonts w:ascii="GHEA Grapalat" w:hAnsi="GHEA Grapalat" w:cs="Sylfaen"/>
          <w:b/>
          <w:sz w:val="24"/>
          <w:szCs w:val="24"/>
          <w:lang w:val="ru-RU"/>
        </w:rPr>
        <w:t>րդ</w:t>
      </w:r>
      <w:r w:rsidR="00A3468D" w:rsidRPr="00AB7952">
        <w:rPr>
          <w:rFonts w:ascii="GHEA Grapalat" w:hAnsi="GHEA Grapalat" w:cs="Sylfaen"/>
          <w:b/>
          <w:sz w:val="24"/>
          <w:szCs w:val="24"/>
        </w:rPr>
        <w:t xml:space="preserve"> </w:t>
      </w:r>
      <w:r w:rsidR="00A3468D" w:rsidRPr="00AB7952">
        <w:rPr>
          <w:rFonts w:ascii="GHEA Grapalat" w:hAnsi="GHEA Grapalat" w:cs="Sylfaen"/>
          <w:b/>
          <w:sz w:val="24"/>
          <w:szCs w:val="24"/>
          <w:lang w:val="ru-RU"/>
        </w:rPr>
        <w:t>օրվա</w:t>
      </w:r>
      <w:r w:rsidR="00A3468D" w:rsidRPr="00AB7952">
        <w:rPr>
          <w:rFonts w:ascii="GHEA Grapalat" w:hAnsi="GHEA Grapalat" w:cs="Sylfaen"/>
          <w:b/>
          <w:sz w:val="24"/>
          <w:szCs w:val="24"/>
        </w:rPr>
        <w:t xml:space="preserve"> </w:t>
      </w:r>
      <w:r w:rsidR="00A3468D" w:rsidRPr="00AB7952">
        <w:rPr>
          <w:rFonts w:ascii="GHEA Grapalat" w:hAnsi="GHEA Grapalat" w:cs="Sylfaen"/>
          <w:b/>
          <w:sz w:val="24"/>
          <w:szCs w:val="24"/>
          <w:lang w:val="ru-RU"/>
        </w:rPr>
        <w:t>ժամը</w:t>
      </w:r>
      <w:r w:rsidR="00A3468D" w:rsidRPr="00AB7952">
        <w:rPr>
          <w:rFonts w:ascii="GHEA Grapalat" w:hAnsi="GHEA Grapalat" w:cs="Sylfaen"/>
          <w:b/>
          <w:sz w:val="24"/>
          <w:szCs w:val="24"/>
        </w:rPr>
        <w:t xml:space="preserve"> </w:t>
      </w:r>
      <w:r w:rsidR="00AB7952" w:rsidRPr="00AB7952">
        <w:rPr>
          <w:rFonts w:ascii="GHEA Grapalat" w:hAnsi="GHEA Grapalat" w:cs="Sylfaen"/>
          <w:b/>
          <w:sz w:val="24"/>
          <w:szCs w:val="24"/>
        </w:rPr>
        <w:t xml:space="preserve"> 10:00</w:t>
      </w:r>
      <w:r w:rsidR="00A3468D" w:rsidRPr="00AB7952">
        <w:rPr>
          <w:rFonts w:ascii="GHEA Grapalat" w:hAnsi="GHEA Grapalat" w:cs="Sylfaen"/>
          <w:b/>
          <w:sz w:val="24"/>
          <w:szCs w:val="24"/>
        </w:rPr>
        <w:t>-</w:t>
      </w:r>
      <w:r w:rsidR="00A3468D" w:rsidRPr="00AB7952">
        <w:rPr>
          <w:rFonts w:ascii="GHEA Grapalat" w:hAnsi="GHEA Grapalat" w:cs="Sylfaen"/>
          <w:b/>
          <w:sz w:val="24"/>
          <w:szCs w:val="24"/>
          <w:lang w:val="en-US"/>
        </w:rPr>
        <w:t>ի</w:t>
      </w:r>
      <w:r w:rsidR="00A3468D" w:rsidRPr="00AB7952">
        <w:rPr>
          <w:rFonts w:ascii="GHEA Grapalat" w:hAnsi="GHEA Grapalat" w:cs="Sylfaen"/>
          <w:b/>
          <w:sz w:val="24"/>
          <w:szCs w:val="24"/>
          <w:lang w:val="ru-RU"/>
        </w:rPr>
        <w:t>ն։</w:t>
      </w:r>
      <w:r w:rsidR="00A3468D" w:rsidRPr="00AB7952">
        <w:rPr>
          <w:rFonts w:ascii="GHEA Grapalat" w:hAnsi="GHEA Grapalat" w:cs="Sylfaen"/>
          <w:b/>
          <w:sz w:val="24"/>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606FAE8D" w14:textId="77777777" w:rsidR="00690900" w:rsidRPr="00690900" w:rsidRDefault="00FD2748" w:rsidP="00690900">
      <w:pPr>
        <w:pStyle w:val="BodyTextIndent"/>
        <w:spacing w:line="240" w:lineRule="auto"/>
        <w:ind w:firstLine="567"/>
        <w:rPr>
          <w:rFonts w:ascii="GHEA Grapalat" w:hAnsi="GHEA Grapalat" w:cs="Sylfaen"/>
          <w:b/>
          <w:i w:val="0"/>
          <w:sz w:val="24"/>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690900" w:rsidRPr="00690900">
        <w:rPr>
          <w:rFonts w:ascii="GHEA Grapalat" w:hAnsi="GHEA Grapalat" w:cs="Sylfaen"/>
          <w:b/>
          <w:sz w:val="24"/>
          <w:szCs w:val="24"/>
          <w:lang w:val="ru-RU"/>
        </w:rPr>
        <w:t>տվյալ</w:t>
      </w:r>
      <w:r w:rsidR="00690900" w:rsidRPr="00690900">
        <w:rPr>
          <w:rFonts w:ascii="GHEA Grapalat" w:hAnsi="GHEA Grapalat" w:cs="Sylfaen"/>
          <w:b/>
          <w:sz w:val="24"/>
          <w:szCs w:val="24"/>
          <w:lang w:val="af-ZA"/>
        </w:rPr>
        <w:t xml:space="preserve"> </w:t>
      </w:r>
      <w:r w:rsidR="00690900" w:rsidRPr="00690900">
        <w:rPr>
          <w:rFonts w:ascii="GHEA Grapalat" w:hAnsi="GHEA Grapalat" w:cs="Sylfaen"/>
          <w:b/>
          <w:sz w:val="24"/>
          <w:szCs w:val="24"/>
          <w:lang w:val="ru-RU"/>
        </w:rPr>
        <w:t>օրվա</w:t>
      </w:r>
      <w:r w:rsidR="00690900" w:rsidRPr="00690900">
        <w:rPr>
          <w:rFonts w:ascii="GHEA Grapalat" w:hAnsi="GHEA Grapalat" w:cs="Sylfaen"/>
          <w:b/>
          <w:sz w:val="24"/>
          <w:szCs w:val="24"/>
          <w:lang w:val="af-ZA"/>
        </w:rPr>
        <w:t xml:space="preserve"> </w:t>
      </w:r>
      <w:r w:rsidR="00690900" w:rsidRPr="00690900">
        <w:rPr>
          <w:rFonts w:ascii="GHEA Grapalat" w:hAnsi="GHEA Grapalat" w:cs="Sylfaen"/>
          <w:b/>
          <w:sz w:val="24"/>
          <w:szCs w:val="24"/>
          <w:lang w:val="ru-RU"/>
        </w:rPr>
        <w:t>Կենտրոնական</w:t>
      </w:r>
      <w:r w:rsidR="00690900" w:rsidRPr="00690900">
        <w:rPr>
          <w:rFonts w:ascii="GHEA Grapalat" w:hAnsi="GHEA Grapalat" w:cs="Sylfaen"/>
          <w:b/>
          <w:sz w:val="24"/>
          <w:szCs w:val="24"/>
          <w:lang w:val="af-ZA"/>
        </w:rPr>
        <w:t xml:space="preserve"> </w:t>
      </w:r>
      <w:r w:rsidR="00690900" w:rsidRPr="00690900">
        <w:rPr>
          <w:rFonts w:ascii="GHEA Grapalat" w:hAnsi="GHEA Grapalat" w:cs="Sylfaen"/>
          <w:b/>
          <w:sz w:val="24"/>
          <w:szCs w:val="24"/>
          <w:lang w:val="ru-RU"/>
        </w:rPr>
        <w:t>Բանկի</w:t>
      </w:r>
      <w:r w:rsidR="00690900" w:rsidRPr="00690900">
        <w:rPr>
          <w:rFonts w:ascii="GHEA Grapalat" w:hAnsi="GHEA Grapalat" w:cs="Sylfaen"/>
          <w:b/>
          <w:i w:val="0"/>
          <w:sz w:val="24"/>
          <w:szCs w:val="24"/>
          <w:lang w:val="af-ZA"/>
        </w:rPr>
        <w:t xml:space="preserve"> </w:t>
      </w:r>
      <w:r w:rsidR="00690900" w:rsidRPr="00690900">
        <w:rPr>
          <w:rFonts w:ascii="GHEA Grapalat" w:hAnsi="GHEA Grapalat" w:cs="Sylfaen"/>
          <w:b/>
          <w:i w:val="0"/>
          <w:sz w:val="24"/>
          <w:szCs w:val="24"/>
          <w:lang w:val="ru-RU"/>
        </w:rPr>
        <w:t>սահմանած</w:t>
      </w:r>
      <w:r w:rsidR="00690900" w:rsidRPr="00690900">
        <w:rPr>
          <w:rFonts w:ascii="GHEA Grapalat" w:hAnsi="GHEA Grapalat" w:cs="Sylfaen"/>
          <w:b/>
          <w:i w:val="0"/>
          <w:sz w:val="24"/>
          <w:szCs w:val="24"/>
          <w:lang w:val="af-ZA"/>
        </w:rPr>
        <w:t xml:space="preserve"> </w:t>
      </w:r>
      <w:r w:rsidR="00690900" w:rsidRPr="00690900">
        <w:rPr>
          <w:rFonts w:ascii="GHEA Grapalat" w:hAnsi="GHEA Grapalat" w:cs="Sylfaen"/>
          <w:b/>
          <w:i w:val="0"/>
          <w:sz w:val="24"/>
          <w:szCs w:val="24"/>
          <w:lang w:val="ru-RU"/>
        </w:rPr>
        <w:t>փոխարժեքով։</w:t>
      </w:r>
      <w:r w:rsidR="00690900" w:rsidRPr="00690900">
        <w:rPr>
          <w:rFonts w:ascii="GHEA Grapalat" w:hAnsi="GHEA Grapalat" w:cs="Sylfaen"/>
          <w:b/>
          <w:i w:val="0"/>
          <w:sz w:val="24"/>
          <w:szCs w:val="24"/>
          <w:lang w:val="af-ZA"/>
        </w:rPr>
        <w:t xml:space="preserve"> </w:t>
      </w:r>
    </w:p>
    <w:p w14:paraId="6E7DF9C2" w14:textId="236B24CE" w:rsidR="009B6D58" w:rsidRPr="00064ADD" w:rsidRDefault="00FD2748" w:rsidP="00690900">
      <w:pPr>
        <w:pStyle w:val="BodyTextIndent"/>
        <w:spacing w:line="240" w:lineRule="auto"/>
        <w:ind w:firstLine="567"/>
        <w:rPr>
          <w:rFonts w:ascii="GHEA Grapalat" w:hAnsi="GHEA Grapalat" w:cs="Sylfaen"/>
          <w:szCs w:val="24"/>
          <w:lang w:val="af-ZA"/>
        </w:rPr>
      </w:pPr>
      <w:r w:rsidRPr="00064ADD">
        <w:rPr>
          <w:rFonts w:ascii="GHEA Grapalat" w:hAnsi="GHEA Grapalat"/>
          <w:lang w:val="af-ZA" w:eastAsia="x-none"/>
        </w:rPr>
        <w:t>8</w:t>
      </w:r>
      <w:r w:rsidR="00633389" w:rsidRPr="00064ADD">
        <w:rPr>
          <w:rFonts w:ascii="GHEA Grapalat" w:hAnsi="GHEA Grapalat"/>
          <w:lang w:val="af-ZA" w:eastAsia="x-none"/>
        </w:rPr>
        <w:t>.</w:t>
      </w:r>
      <w:r w:rsidR="00784DE6">
        <w:rPr>
          <w:rFonts w:ascii="GHEA Grapalat" w:hAnsi="GHEA Grapalat"/>
          <w:lang w:val="hy-AM" w:eastAsia="x-none"/>
        </w:rPr>
        <w:t>5</w:t>
      </w:r>
      <w:r w:rsidR="00D7435F" w:rsidRPr="00064ADD">
        <w:rPr>
          <w:rFonts w:ascii="GHEA Grapalat" w:hAnsi="GHEA Grapalat"/>
          <w:lang w:val="af-ZA" w:eastAsia="x-none"/>
        </w:rPr>
        <w:t xml:space="preserve"> </w:t>
      </w:r>
      <w:r w:rsidR="00973FB1" w:rsidRPr="00064ADD">
        <w:rPr>
          <w:rFonts w:ascii="GHEA Grapalat" w:hAnsi="GHEA Grapalat"/>
          <w:lang w:val="af-ZA" w:eastAsia="x-none"/>
        </w:rPr>
        <w:t>Հ</w:t>
      </w:r>
      <w:r w:rsidR="00973FB1" w:rsidRPr="00064ADD">
        <w:rPr>
          <w:rFonts w:ascii="GHEA Grapalat" w:hAnsi="GHEA Grapalat" w:cs="Sylfaen"/>
          <w:szCs w:val="24"/>
          <w:lang w:val="ru-RU"/>
        </w:rPr>
        <w:t>անձնաժողովը</w:t>
      </w:r>
      <w:r w:rsidR="00973FB1" w:rsidRPr="00064ADD">
        <w:rPr>
          <w:rFonts w:ascii="GHEA Grapalat" w:hAnsi="GHEA Grapalat" w:cs="Sylfaen"/>
          <w:szCs w:val="24"/>
          <w:lang w:val="af-ZA"/>
        </w:rPr>
        <w:t xml:space="preserve"> </w:t>
      </w:r>
      <w:r w:rsidR="00973FB1" w:rsidRPr="00064ADD">
        <w:rPr>
          <w:rFonts w:ascii="GHEA Grapalat" w:hAnsi="GHEA Grapalat" w:cs="Sylfaen"/>
          <w:szCs w:val="24"/>
          <w:lang w:val="ru-RU"/>
        </w:rPr>
        <w:t>հրավերի</w:t>
      </w:r>
      <w:r w:rsidR="00973FB1" w:rsidRPr="00064ADD">
        <w:rPr>
          <w:rFonts w:ascii="GHEA Grapalat" w:hAnsi="GHEA Grapalat" w:cs="Sylfaen"/>
          <w:szCs w:val="24"/>
          <w:lang w:val="af-ZA"/>
        </w:rPr>
        <w:t xml:space="preserve"> </w:t>
      </w:r>
      <w:r w:rsidR="00973FB1" w:rsidRPr="00064ADD">
        <w:rPr>
          <w:rFonts w:ascii="GHEA Grapalat" w:hAnsi="GHEA Grapalat" w:cs="Sylfaen"/>
          <w:szCs w:val="24"/>
          <w:lang w:val="ru-RU"/>
        </w:rPr>
        <w:t>պահանջների</w:t>
      </w:r>
      <w:r w:rsidR="00973FB1" w:rsidRPr="00064ADD">
        <w:rPr>
          <w:rFonts w:ascii="GHEA Grapalat" w:hAnsi="GHEA Grapalat" w:cs="Sylfaen"/>
          <w:szCs w:val="24"/>
          <w:lang w:val="af-ZA"/>
        </w:rPr>
        <w:t xml:space="preserve"> </w:t>
      </w:r>
      <w:r w:rsidR="00973FB1" w:rsidRPr="00064ADD">
        <w:rPr>
          <w:rFonts w:ascii="GHEA Grapalat" w:hAnsi="GHEA Grapalat" w:cs="Sylfaen"/>
          <w:szCs w:val="24"/>
          <w:lang w:val="ru-RU"/>
        </w:rPr>
        <w:t>նկատմամբ</w:t>
      </w:r>
      <w:r w:rsidR="00973FB1" w:rsidRPr="00064ADD">
        <w:rPr>
          <w:rFonts w:ascii="GHEA Grapalat" w:hAnsi="GHEA Grapalat" w:cs="Sylfaen"/>
          <w:szCs w:val="24"/>
          <w:lang w:val="af-ZA"/>
        </w:rPr>
        <w:t xml:space="preserve"> </w:t>
      </w:r>
      <w:r w:rsidR="00973FB1" w:rsidRPr="00064ADD">
        <w:rPr>
          <w:rFonts w:ascii="GHEA Grapalat" w:hAnsi="GHEA Grapalat" w:cs="Sylfaen"/>
          <w:szCs w:val="24"/>
          <w:lang w:val="ru-RU"/>
        </w:rPr>
        <w:t>բավարար</w:t>
      </w:r>
      <w:r w:rsidR="00973FB1" w:rsidRPr="00064ADD">
        <w:rPr>
          <w:rFonts w:ascii="GHEA Grapalat" w:hAnsi="GHEA Grapalat" w:cs="Sylfaen"/>
          <w:szCs w:val="24"/>
          <w:lang w:val="af-ZA"/>
        </w:rPr>
        <w:t xml:space="preserve"> </w:t>
      </w:r>
      <w:r w:rsidR="00973FB1" w:rsidRPr="00064ADD">
        <w:rPr>
          <w:rFonts w:ascii="GHEA Grapalat" w:hAnsi="GHEA Grapalat" w:cs="Sylfaen"/>
          <w:szCs w:val="24"/>
          <w:lang w:val="ru-RU"/>
        </w:rPr>
        <w:t>գնահատված</w:t>
      </w:r>
      <w:r w:rsidR="00973FB1" w:rsidRPr="00064ADD">
        <w:rPr>
          <w:rFonts w:ascii="GHEA Grapalat" w:hAnsi="GHEA Grapalat" w:cs="Sylfaen"/>
          <w:szCs w:val="24"/>
          <w:lang w:val="af-ZA"/>
        </w:rPr>
        <w:t xml:space="preserve"> </w:t>
      </w:r>
      <w:r w:rsidR="00973FB1" w:rsidRPr="00064ADD">
        <w:rPr>
          <w:rFonts w:ascii="GHEA Grapalat" w:hAnsi="GHEA Grapalat" w:cs="Sylfaen"/>
          <w:szCs w:val="24"/>
          <w:lang w:val="ru-RU"/>
        </w:rPr>
        <w:t>հայտեր</w:t>
      </w:r>
      <w:r w:rsidR="00973FB1" w:rsidRPr="00064ADD">
        <w:rPr>
          <w:rFonts w:ascii="GHEA Grapalat" w:hAnsi="GHEA Grapalat" w:cs="Sylfaen"/>
          <w:szCs w:val="24"/>
          <w:lang w:val="af-ZA"/>
        </w:rPr>
        <w:t xml:space="preserve"> </w:t>
      </w:r>
      <w:r w:rsidR="00973FB1" w:rsidRPr="00064ADD">
        <w:rPr>
          <w:rFonts w:ascii="GHEA Grapalat" w:hAnsi="GHEA Grapalat" w:cs="Sylfaen"/>
          <w:szCs w:val="24"/>
          <w:lang w:val="ru-RU"/>
        </w:rPr>
        <w:t>ներկայացրած</w:t>
      </w:r>
      <w:r w:rsidR="00973FB1" w:rsidRPr="00064ADD">
        <w:rPr>
          <w:rFonts w:ascii="GHEA Grapalat" w:hAnsi="GHEA Grapalat" w:cs="Sylfaen"/>
          <w:szCs w:val="24"/>
          <w:lang w:val="af-ZA"/>
        </w:rPr>
        <w:t xml:space="preserve"> </w:t>
      </w:r>
      <w:r w:rsidRPr="00064ADD">
        <w:rPr>
          <w:rFonts w:ascii="GHEA Grapalat" w:hAnsi="GHEA Grapalat" w:cs="Sylfaen"/>
          <w:szCs w:val="24"/>
        </w:rPr>
        <w:t>մ</w:t>
      </w:r>
      <w:r w:rsidR="00973FB1" w:rsidRPr="00064ADD">
        <w:rPr>
          <w:rFonts w:ascii="GHEA Grapalat" w:hAnsi="GHEA Grapalat" w:cs="Sylfaen"/>
          <w:szCs w:val="24"/>
          <w:lang w:val="ru-RU"/>
        </w:rPr>
        <w:t>ասնակիցներից</w:t>
      </w:r>
      <w:r w:rsidR="00973FB1" w:rsidRPr="00064ADD">
        <w:rPr>
          <w:rFonts w:ascii="GHEA Grapalat" w:hAnsi="GHEA Grapalat" w:cs="Sylfaen"/>
          <w:szCs w:val="24"/>
          <w:lang w:val="af-ZA"/>
        </w:rPr>
        <w:t xml:space="preserve"> </w:t>
      </w:r>
      <w:r w:rsidR="00973FB1" w:rsidRPr="00064ADD">
        <w:rPr>
          <w:rFonts w:ascii="GHEA Grapalat" w:hAnsi="GHEA Grapalat" w:cs="Sylfaen"/>
          <w:szCs w:val="24"/>
          <w:lang w:val="ru-RU"/>
        </w:rPr>
        <w:t>որոշում</w:t>
      </w:r>
      <w:r w:rsidR="00973FB1" w:rsidRPr="00064ADD">
        <w:rPr>
          <w:rFonts w:ascii="GHEA Grapalat" w:hAnsi="GHEA Grapalat" w:cs="Sylfaen"/>
          <w:szCs w:val="24"/>
          <w:lang w:val="af-ZA"/>
        </w:rPr>
        <w:t xml:space="preserve"> </w:t>
      </w:r>
      <w:r w:rsidR="00973FB1" w:rsidRPr="00064ADD">
        <w:rPr>
          <w:rFonts w:ascii="GHEA Grapalat" w:hAnsi="GHEA Grapalat" w:cs="Sylfaen"/>
          <w:szCs w:val="24"/>
          <w:lang w:val="ru-RU"/>
        </w:rPr>
        <w:t>և</w:t>
      </w:r>
      <w:r w:rsidR="00973FB1" w:rsidRPr="00064ADD">
        <w:rPr>
          <w:rFonts w:ascii="GHEA Grapalat" w:hAnsi="GHEA Grapalat" w:cs="Sylfaen"/>
          <w:szCs w:val="24"/>
          <w:lang w:val="af-ZA"/>
        </w:rPr>
        <w:t xml:space="preserve"> </w:t>
      </w:r>
      <w:r w:rsidR="00973FB1" w:rsidRPr="00064ADD">
        <w:rPr>
          <w:rFonts w:ascii="GHEA Grapalat" w:hAnsi="GHEA Grapalat" w:cs="Sylfaen"/>
          <w:szCs w:val="24"/>
          <w:lang w:val="ru-RU"/>
        </w:rPr>
        <w:t>հայտարարում</w:t>
      </w:r>
      <w:r w:rsidR="00973FB1" w:rsidRPr="00064ADD">
        <w:rPr>
          <w:rFonts w:ascii="GHEA Grapalat" w:hAnsi="GHEA Grapalat" w:cs="Sylfaen"/>
          <w:szCs w:val="24"/>
          <w:lang w:val="af-ZA"/>
        </w:rPr>
        <w:t xml:space="preserve"> </w:t>
      </w:r>
      <w:r w:rsidR="00973FB1" w:rsidRPr="00064ADD">
        <w:rPr>
          <w:rFonts w:ascii="GHEA Grapalat" w:hAnsi="GHEA Grapalat" w:cs="Sylfaen"/>
          <w:szCs w:val="24"/>
          <w:lang w:val="ru-RU"/>
        </w:rPr>
        <w:t>է</w:t>
      </w:r>
      <w:r w:rsidR="00973FB1" w:rsidRPr="00064ADD">
        <w:rPr>
          <w:rFonts w:ascii="GHEA Grapalat" w:hAnsi="GHEA Grapalat" w:cs="Sylfaen"/>
          <w:szCs w:val="24"/>
          <w:lang w:val="af-ZA"/>
        </w:rPr>
        <w:t xml:space="preserve"> </w:t>
      </w:r>
      <w:r w:rsidR="00D32414" w:rsidRPr="00064ADD">
        <w:rPr>
          <w:rFonts w:ascii="GHEA Grapalat" w:hAnsi="GHEA Grapalat" w:cs="Sylfaen"/>
          <w:szCs w:val="24"/>
          <w:lang w:val="hy-AM"/>
        </w:rPr>
        <w:t>ընտրված</w:t>
      </w:r>
      <w:r w:rsidR="00D32414" w:rsidRPr="00064ADD">
        <w:rPr>
          <w:rFonts w:ascii="GHEA Grapalat" w:hAnsi="GHEA Grapalat" w:cs="Sylfaen"/>
          <w:szCs w:val="24"/>
          <w:lang w:val="af-ZA"/>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Cs w:val="24"/>
          <w:lang w:val="af-ZA"/>
        </w:rPr>
        <w:t xml:space="preserve"> </w:t>
      </w:r>
      <w:r w:rsidR="00973FB1" w:rsidRPr="00064ADD">
        <w:rPr>
          <w:rFonts w:ascii="GHEA Grapalat" w:hAnsi="GHEA Grapalat" w:cs="Sylfaen"/>
          <w:szCs w:val="24"/>
          <w:lang w:val="ru-RU"/>
        </w:rPr>
        <w:t>մասնակիցներին</w:t>
      </w:r>
      <w:r w:rsidR="00973FB1" w:rsidRPr="00064ADD">
        <w:rPr>
          <w:rFonts w:ascii="GHEA Grapalat" w:hAnsi="GHEA Grapalat" w:cs="Sylfaen"/>
          <w:szCs w:val="24"/>
          <w:lang w:val="af-ZA"/>
        </w:rPr>
        <w:t>:</w:t>
      </w:r>
      <w:r w:rsidR="00D32414" w:rsidRPr="00064ADD">
        <w:rPr>
          <w:rFonts w:ascii="GHEA Grapalat" w:hAnsi="GHEA Grapalat" w:cs="Sylfaen"/>
          <w:szCs w:val="24"/>
          <w:lang w:val="af-ZA"/>
        </w:rPr>
        <w:t xml:space="preserve"> </w:t>
      </w:r>
      <w:r w:rsidR="009B6D58" w:rsidRPr="00064ADD">
        <w:rPr>
          <w:rFonts w:ascii="GHEA Grapalat" w:hAnsi="GHEA Grapalat" w:cs="Sylfaen"/>
          <w:szCs w:val="24"/>
          <w:lang w:val="ru-RU"/>
        </w:rPr>
        <w:t>Առաջարկված</w:t>
      </w:r>
      <w:r w:rsidR="009B6D58" w:rsidRPr="00064ADD">
        <w:rPr>
          <w:rFonts w:ascii="GHEA Grapalat" w:hAnsi="GHEA Grapalat" w:cs="Sylfaen"/>
          <w:szCs w:val="24"/>
          <w:lang w:val="af-ZA"/>
        </w:rPr>
        <w:t xml:space="preserve"> </w:t>
      </w:r>
      <w:r w:rsidR="009B6D58" w:rsidRPr="00064ADD">
        <w:rPr>
          <w:rFonts w:ascii="GHEA Grapalat" w:hAnsi="GHEA Grapalat" w:cs="Sylfaen"/>
          <w:szCs w:val="24"/>
          <w:lang w:val="ru-RU"/>
        </w:rPr>
        <w:t>նվազագույն</w:t>
      </w:r>
      <w:r w:rsidR="009B6D58" w:rsidRPr="00064ADD">
        <w:rPr>
          <w:rFonts w:ascii="GHEA Grapalat" w:hAnsi="GHEA Grapalat" w:cs="Sylfaen"/>
          <w:szCs w:val="24"/>
          <w:lang w:val="af-ZA"/>
        </w:rPr>
        <w:t xml:space="preserve"> </w:t>
      </w:r>
      <w:r w:rsidR="009B6D58" w:rsidRPr="00064ADD">
        <w:rPr>
          <w:rFonts w:ascii="GHEA Grapalat" w:hAnsi="GHEA Grapalat" w:cs="Sylfaen"/>
          <w:szCs w:val="24"/>
          <w:lang w:val="ru-RU"/>
        </w:rPr>
        <w:t>գների</w:t>
      </w:r>
      <w:r w:rsidR="009B6D58" w:rsidRPr="00064ADD">
        <w:rPr>
          <w:rFonts w:ascii="GHEA Grapalat" w:hAnsi="GHEA Grapalat" w:cs="Sylfaen"/>
          <w:szCs w:val="24"/>
          <w:lang w:val="af-ZA"/>
        </w:rPr>
        <w:t xml:space="preserve"> </w:t>
      </w:r>
      <w:r w:rsidR="009B6D58" w:rsidRPr="00064ADD">
        <w:rPr>
          <w:rFonts w:ascii="GHEA Grapalat" w:hAnsi="GHEA Grapalat" w:cs="Sylfaen"/>
          <w:szCs w:val="24"/>
          <w:lang w:val="ru-RU"/>
        </w:rPr>
        <w:t>հավասարության</w:t>
      </w:r>
      <w:r w:rsidR="009B6D58" w:rsidRPr="00064ADD">
        <w:rPr>
          <w:rFonts w:ascii="GHEA Grapalat" w:hAnsi="GHEA Grapalat" w:cs="Sylfaen"/>
          <w:szCs w:val="24"/>
          <w:lang w:val="af-ZA"/>
        </w:rPr>
        <w:t xml:space="preserve"> </w:t>
      </w:r>
      <w:r w:rsidR="009B6D58" w:rsidRPr="00064ADD">
        <w:rPr>
          <w:rFonts w:ascii="GHEA Grapalat" w:hAnsi="GHEA Grapalat" w:cs="Sylfaen"/>
          <w:szCs w:val="24"/>
          <w:lang w:val="ru-RU"/>
        </w:rPr>
        <w:t>դեպքում</w:t>
      </w:r>
      <w:r w:rsidR="009B6D58" w:rsidRPr="00064ADD">
        <w:rPr>
          <w:rFonts w:ascii="GHEA Grapalat" w:hAnsi="GHEA Grapalat" w:cs="Sylfaen"/>
          <w:szCs w:val="24"/>
          <w:lang w:val="af-ZA"/>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F01F6B7" w14:textId="77777777"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հայտ</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գալու</w:t>
      </w:r>
      <w:r w:rsidR="0036230B" w:rsidRPr="00993392">
        <w:rPr>
          <w:rFonts w:ascii="GHEA Grapalat" w:hAnsi="GHEA Grapalat" w:cs="Sylfaen"/>
          <w:sz w:val="20"/>
          <w:lang w:val="af-ZA"/>
        </w:rPr>
        <w:t xml:space="preserve"> </w:t>
      </w:r>
      <w:r w:rsidR="00AF3CCA" w:rsidRPr="00993392">
        <w:rPr>
          <w:rFonts w:ascii="GHEA Grapalat" w:hAnsi="GHEA Grapalat" w:cs="Sylfaen"/>
          <w:sz w:val="20"/>
          <w:lang w:val="ru-RU"/>
        </w:rPr>
        <w:t>դեպքում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ղեկավարի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պատճառաբանված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հիման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վրա</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լիազորված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մարմինը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ներառում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գնումների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գործընթացին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մասնակցելու</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իրավունք</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չունեցող</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մասնակիցների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ցուցակում։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Ընդ</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որում</w:t>
      </w:r>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r w:rsidR="00AF3CCA" w:rsidRPr="00993392">
        <w:rPr>
          <w:rFonts w:ascii="GHEA Grapalat" w:hAnsi="GHEA Grapalat" w:cs="Sylfaen"/>
          <w:sz w:val="20"/>
          <w:lang w:val="ru-RU"/>
        </w:rPr>
        <w:t>սույն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կետում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նշված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որոշումը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ղեկավարը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կայացնում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ընթացակարգը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չկայացած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հայտարարվելու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միակողմանի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լուծելու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կայացվելուն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մարմնին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մարմինը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ներառում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գնումների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գործընթացին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չունեցող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մասնակիցների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ցուցակում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դրությամբ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կողմից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բողոքարկման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հարուցված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չավարտված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առկայության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եզրափակիչ</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ակտն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ուժի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մեջ</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մտնելու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քննության</w:t>
      </w:r>
      <w:r w:rsidR="00AF3CCA" w:rsidRPr="00064ADD">
        <w:rPr>
          <w:rFonts w:ascii="GHEA Grapalat" w:hAnsi="GHEA Grapalat" w:cs="Sylfaen"/>
          <w:sz w:val="20"/>
          <w:lang w:val="af-ZA"/>
        </w:rPr>
        <w:t xml:space="preserve"> </w:t>
      </w:r>
      <w:r w:rsidR="00AF3CCA" w:rsidRPr="00993392">
        <w:rPr>
          <w:rFonts w:ascii="GHEA Grapalat" w:hAnsi="GHEA Grapalat" w:cs="Sylfaen"/>
          <w:sz w:val="20"/>
          <w:lang w:val="ru-RU"/>
        </w:rPr>
        <w:t>արդյունքով</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կատարման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հնարավորությունը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վերացել</w:t>
      </w:r>
      <w:r w:rsidR="00A04C67" w:rsidRPr="00993392">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003502FE">
        <w:rPr>
          <w:rFonts w:ascii="GHEA Grapalat" w:hAnsi="GHEA Grapalat" w:cs="Sylfaen"/>
          <w:sz w:val="20"/>
          <w:lang w:val="hy-AM"/>
        </w:rPr>
        <w:t>Ե</w:t>
      </w:r>
      <w:r w:rsidRPr="00993392">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lastRenderedPageBreak/>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E6486C8"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proofErr w:type="gramStart"/>
      <w:r w:rsidR="00C6311A">
        <w:rPr>
          <w:rFonts w:ascii="GHEA Grapalat" w:hAnsi="GHEA Grapalat" w:cs="Sylfaen"/>
          <w:b/>
          <w:lang w:val="es-ES"/>
        </w:rPr>
        <w:t xml:space="preserve">« </w:t>
      </w:r>
      <w:r w:rsidR="00690900" w:rsidRPr="00B15622">
        <w:rPr>
          <w:rFonts w:ascii="GHEA Grapalat" w:hAnsi="GHEA Grapalat" w:cs="Sylfaen"/>
          <w:b/>
          <w:lang w:val="es-ES"/>
        </w:rPr>
        <w:t>10</w:t>
      </w:r>
      <w:proofErr w:type="gramEnd"/>
      <w:r w:rsidR="00C6311A">
        <w:rPr>
          <w:rFonts w:ascii="GHEA Grapalat" w:hAnsi="GHEA Grapalat" w:cs="Sylfaen"/>
          <w:b/>
          <w:lang w:val="es-ES"/>
        </w:rPr>
        <w:t xml:space="preserve"> </w:t>
      </w:r>
      <w:r w:rsidRPr="00B15622">
        <w:rPr>
          <w:rFonts w:ascii="GHEA Grapalat" w:hAnsi="GHEA Grapalat" w:cs="Sylfaen"/>
          <w:b/>
          <w:lang w:val="es-ES"/>
        </w:rPr>
        <w:t>» օրացուցային</w:t>
      </w:r>
      <w:r w:rsidRPr="00B15622">
        <w:rPr>
          <w:rFonts w:ascii="GHEA Grapalat" w:hAnsi="GHEA Grapalat" w:cs="Arial"/>
          <w:b/>
          <w:lang w:val="es-ES"/>
        </w:rPr>
        <w:t xml:space="preserve"> </w:t>
      </w:r>
      <w:r w:rsidRPr="00B15622">
        <w:rPr>
          <w:rFonts w:ascii="GHEA Grapalat" w:hAnsi="GHEA Grapalat" w:cs="Sylfaen"/>
          <w:b/>
          <w:lang w:val="es-ES"/>
        </w:rPr>
        <w:t>օր</w:t>
      </w:r>
      <w:r w:rsidRPr="00B15622">
        <w:rPr>
          <w:rFonts w:ascii="GHEA Grapalat" w:hAnsi="GHEA Grapalat" w:cs="Arial"/>
          <w:b/>
          <w:lang w:val="es-ES"/>
        </w:rPr>
        <w:t xml:space="preserve"> </w:t>
      </w:r>
      <w:r w:rsidRPr="00B15622">
        <w:rPr>
          <w:rFonts w:ascii="GHEA Grapalat" w:hAnsi="GHEA Grapalat" w:cs="Sylfaen"/>
          <w:b/>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5A371D19" w14:textId="0338B1AA" w:rsidR="00AB1F10" w:rsidRPr="00690900" w:rsidRDefault="00AB1F10" w:rsidP="0069090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005AA358" w:rsidR="00037DDE" w:rsidRPr="00064ADD" w:rsidRDefault="00037DDE" w:rsidP="004C01D5">
      <w:pPr>
        <w:rPr>
          <w:rFonts w:ascii="GHEA Grapalat" w:hAnsi="GHEA Grapalat"/>
          <w:b/>
          <w:sz w:val="20"/>
          <w:lang w:val="es-ES"/>
        </w:rPr>
      </w:pPr>
    </w:p>
    <w:p w14:paraId="386B5F4B" w14:textId="0C930CB1" w:rsidR="00096865" w:rsidRPr="004C01D5" w:rsidRDefault="00AA0AD8" w:rsidP="004C01D5">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5BC84F58"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w:t>
      </w:r>
      <w:r w:rsidR="00690900">
        <w:rPr>
          <w:rFonts w:ascii="GHEA Grapalat" w:hAnsi="GHEA Grapalat" w:cs="Sylfaen"/>
          <w:sz w:val="20"/>
          <w:lang w:val="hy-AM"/>
        </w:rPr>
        <w:t xml:space="preserve"> </w:t>
      </w:r>
      <w:r w:rsidR="00AB1F10" w:rsidRPr="00064ADD">
        <w:rPr>
          <w:rFonts w:ascii="GHEA Grapalat" w:hAnsi="GHEA Grapalat" w:cs="Sylfaen"/>
          <w:sz w:val="20"/>
          <w:lang w:val="hy-AM"/>
        </w:rPr>
        <w:t>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lastRenderedPageBreak/>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38EF6393" w:rsidR="004F1B18" w:rsidRPr="00064ADD" w:rsidRDefault="004F1B18" w:rsidP="004C01D5">
      <w:pPr>
        <w:rPr>
          <w:rFonts w:ascii="GHEA Grapalat" w:hAnsi="GHEA Grapalat"/>
          <w:b/>
          <w:iCs/>
          <w:sz w:val="20"/>
          <w:lang w:val="af-ZA"/>
        </w:rPr>
      </w:pPr>
    </w:p>
    <w:p w14:paraId="10321377" w14:textId="77777777" w:rsidR="00027D7B" w:rsidRPr="00983110" w:rsidRDefault="00027D7B" w:rsidP="00027D7B">
      <w:pPr>
        <w:jc w:val="center"/>
        <w:rPr>
          <w:rFonts w:ascii="GHEA Grapalat" w:hAnsi="GHEA Grapalat" w:cs="Arial"/>
          <w:b/>
          <w:iCs/>
          <w:sz w:val="20"/>
          <w:lang w:val="af-ZA"/>
        </w:rPr>
      </w:pPr>
      <w:r w:rsidRPr="00983110">
        <w:rPr>
          <w:rFonts w:ascii="GHEA Grapalat" w:hAnsi="GHEA Grapalat"/>
          <w:b/>
          <w:iCs/>
          <w:sz w:val="20"/>
          <w:lang w:val="af-ZA"/>
        </w:rPr>
        <w:t xml:space="preserve">10. </w:t>
      </w:r>
      <w:r w:rsidRPr="00983110">
        <w:rPr>
          <w:rFonts w:ascii="GHEA Grapalat" w:hAnsi="GHEA Grapalat" w:cs="Sylfaen"/>
          <w:b/>
          <w:iCs/>
          <w:sz w:val="20"/>
          <w:lang w:val="hy-AM"/>
        </w:rPr>
        <w:t>ՈՐԱԿԱՎՈՐՄԱՆ</w:t>
      </w:r>
      <w:r w:rsidRPr="00983110">
        <w:rPr>
          <w:rFonts w:ascii="GHEA Grapalat" w:hAnsi="GHEA Grapalat" w:cs="Arial"/>
          <w:b/>
          <w:iCs/>
          <w:sz w:val="20"/>
          <w:lang w:val="af-ZA"/>
        </w:rPr>
        <w:t xml:space="preserve"> </w:t>
      </w:r>
      <w:r w:rsidRPr="00983110">
        <w:rPr>
          <w:rFonts w:ascii="GHEA Grapalat" w:hAnsi="GHEA Grapalat" w:cs="Sylfaen"/>
          <w:b/>
          <w:iCs/>
          <w:sz w:val="20"/>
          <w:lang w:val="hy-AM"/>
        </w:rPr>
        <w:t>ԵՎ</w:t>
      </w:r>
      <w:r w:rsidRPr="00983110">
        <w:rPr>
          <w:rFonts w:ascii="GHEA Grapalat" w:hAnsi="GHEA Grapalat" w:cs="Sylfaen"/>
          <w:b/>
          <w:iCs/>
          <w:sz w:val="20"/>
          <w:lang w:val="af-ZA"/>
        </w:rPr>
        <w:t xml:space="preserve"> ՊԱՅՄԱՆԱԳՐԻ</w:t>
      </w:r>
      <w:r w:rsidRPr="00983110">
        <w:rPr>
          <w:rFonts w:ascii="GHEA Grapalat" w:hAnsi="GHEA Grapalat" w:cs="Sylfaen"/>
          <w:b/>
          <w:iCs/>
          <w:sz w:val="20"/>
          <w:lang w:val="hy-AM"/>
        </w:rPr>
        <w:t xml:space="preserve"> </w:t>
      </w:r>
      <w:r w:rsidRPr="00983110">
        <w:rPr>
          <w:rFonts w:ascii="GHEA Grapalat" w:hAnsi="GHEA Grapalat" w:cs="Sylfaen"/>
          <w:b/>
          <w:iCs/>
          <w:sz w:val="20"/>
          <w:lang w:val="af-ZA"/>
        </w:rPr>
        <w:t>ԱՊԱՀՈՎՈՒՄ</w:t>
      </w:r>
      <w:r w:rsidRPr="00983110">
        <w:rPr>
          <w:rFonts w:ascii="GHEA Grapalat" w:hAnsi="GHEA Grapalat" w:cs="Sylfaen"/>
          <w:b/>
          <w:iCs/>
          <w:sz w:val="20"/>
          <w:lang w:val="hy-AM"/>
        </w:rPr>
        <w:t>ՆԵՐ</w:t>
      </w:r>
      <w:r w:rsidRPr="00983110">
        <w:rPr>
          <w:rFonts w:ascii="GHEA Grapalat" w:hAnsi="GHEA Grapalat" w:cs="Sylfaen"/>
          <w:b/>
          <w:iCs/>
          <w:sz w:val="20"/>
          <w:lang w:val="af-ZA"/>
        </w:rPr>
        <w:t>Ը</w:t>
      </w:r>
      <w:r w:rsidRPr="00983110">
        <w:rPr>
          <w:rFonts w:ascii="GHEA Grapalat" w:hAnsi="GHEA Grapalat" w:cs="Arial"/>
          <w:b/>
          <w:iCs/>
          <w:sz w:val="20"/>
          <w:lang w:val="af-ZA"/>
        </w:rPr>
        <w:t xml:space="preserve"> </w:t>
      </w:r>
    </w:p>
    <w:p w14:paraId="6C217865" w14:textId="77777777" w:rsidR="00027D7B" w:rsidRPr="00983110" w:rsidRDefault="00027D7B" w:rsidP="00027D7B">
      <w:pPr>
        <w:jc w:val="center"/>
        <w:rPr>
          <w:rFonts w:ascii="GHEA Grapalat" w:hAnsi="GHEA Grapalat"/>
          <w:b/>
          <w:iCs/>
          <w:sz w:val="20"/>
          <w:lang w:val="af-ZA"/>
        </w:rPr>
      </w:pPr>
    </w:p>
    <w:p w14:paraId="5B14B56C" w14:textId="77777777" w:rsidR="00027D7B" w:rsidRPr="00983110" w:rsidRDefault="00027D7B" w:rsidP="00027D7B">
      <w:pPr>
        <w:ind w:firstLine="567"/>
        <w:jc w:val="both"/>
        <w:rPr>
          <w:rFonts w:ascii="GHEA Grapalat" w:hAnsi="GHEA Grapalat" w:cs="Sylfaen"/>
          <w:sz w:val="20"/>
          <w:lang w:val="af-ZA"/>
        </w:rPr>
      </w:pPr>
      <w:r w:rsidRPr="00983110">
        <w:rPr>
          <w:rFonts w:ascii="GHEA Grapalat" w:hAnsi="GHEA Grapalat"/>
          <w:iCs/>
          <w:sz w:val="20"/>
          <w:lang w:val="af-ZA"/>
        </w:rPr>
        <w:t>10.</w:t>
      </w:r>
      <w:r w:rsidRPr="00983110">
        <w:rPr>
          <w:rFonts w:ascii="GHEA Grapalat" w:hAnsi="GHEA Grapalat" w:cs="Sylfaen"/>
          <w:sz w:val="20"/>
          <w:lang w:val="af-ZA"/>
        </w:rPr>
        <w:t xml:space="preserve">1 </w:t>
      </w:r>
      <w:r w:rsidRPr="00983110">
        <w:rPr>
          <w:rFonts w:ascii="GHEA Grapalat" w:hAnsi="GHEA Grapalat" w:cs="Sylfaen"/>
          <w:sz w:val="20"/>
          <w:lang w:val="hy-AM"/>
        </w:rPr>
        <w:t>Որակավորման</w:t>
      </w:r>
      <w:r w:rsidRPr="00983110">
        <w:rPr>
          <w:rFonts w:ascii="GHEA Grapalat" w:hAnsi="GHEA Grapalat" w:cs="Sylfaen"/>
          <w:sz w:val="20"/>
          <w:lang w:val="af-ZA"/>
        </w:rPr>
        <w:t xml:space="preserve"> </w:t>
      </w:r>
      <w:r w:rsidRPr="00983110">
        <w:rPr>
          <w:rFonts w:ascii="GHEA Grapalat" w:hAnsi="GHEA Grapalat" w:cs="Sylfaen"/>
          <w:sz w:val="20"/>
          <w:lang w:val="hy-AM"/>
        </w:rPr>
        <w:t>և</w:t>
      </w:r>
      <w:r w:rsidRPr="00983110">
        <w:rPr>
          <w:rFonts w:ascii="GHEA Grapalat" w:hAnsi="GHEA Grapalat" w:cs="Sylfaen"/>
          <w:sz w:val="20"/>
          <w:lang w:val="af-ZA"/>
        </w:rPr>
        <w:t xml:space="preserve"> </w:t>
      </w:r>
      <w:r w:rsidRPr="00983110">
        <w:rPr>
          <w:rFonts w:ascii="GHEA Grapalat" w:hAnsi="GHEA Grapalat" w:cs="Sylfaen"/>
          <w:sz w:val="20"/>
          <w:lang w:val="hy-AM"/>
        </w:rPr>
        <w:t>պ</w:t>
      </w:r>
      <w:r w:rsidRPr="00983110">
        <w:rPr>
          <w:rFonts w:ascii="GHEA Grapalat" w:hAnsi="GHEA Grapalat" w:cs="Sylfaen"/>
          <w:sz w:val="20"/>
          <w:lang w:val="ru-RU"/>
        </w:rPr>
        <w:t>այմանագրի</w:t>
      </w:r>
      <w:r w:rsidRPr="00983110">
        <w:rPr>
          <w:rFonts w:ascii="GHEA Grapalat" w:hAnsi="GHEA Grapalat" w:cs="Sylfaen"/>
          <w:sz w:val="20"/>
          <w:lang w:val="hy-AM"/>
        </w:rPr>
        <w:t xml:space="preserve"> </w:t>
      </w:r>
      <w:r w:rsidRPr="00983110">
        <w:rPr>
          <w:rFonts w:ascii="GHEA Grapalat" w:hAnsi="GHEA Grapalat" w:cs="Sylfaen"/>
          <w:sz w:val="20"/>
          <w:lang w:val="ru-RU"/>
        </w:rPr>
        <w:t>ապահովում</w:t>
      </w:r>
      <w:r w:rsidRPr="00983110">
        <w:rPr>
          <w:rFonts w:ascii="GHEA Grapalat" w:hAnsi="GHEA Grapalat" w:cs="Sylfaen"/>
          <w:sz w:val="20"/>
          <w:lang w:val="hy-AM"/>
        </w:rPr>
        <w:t>ները</w:t>
      </w:r>
      <w:r w:rsidRPr="00983110">
        <w:rPr>
          <w:rFonts w:ascii="GHEA Grapalat" w:hAnsi="GHEA Grapalat" w:cs="Sylfaen"/>
          <w:sz w:val="20"/>
          <w:lang w:val="af-ZA"/>
        </w:rPr>
        <w:t xml:space="preserve"> </w:t>
      </w:r>
      <w:r w:rsidRPr="00983110">
        <w:rPr>
          <w:rFonts w:ascii="GHEA Grapalat" w:hAnsi="GHEA Grapalat" w:cs="Sylfaen"/>
          <w:sz w:val="20"/>
          <w:lang w:val="ru-RU"/>
        </w:rPr>
        <w:t>ներկայացնելու</w:t>
      </w:r>
      <w:r w:rsidRPr="00983110">
        <w:rPr>
          <w:rFonts w:ascii="GHEA Grapalat" w:hAnsi="GHEA Grapalat" w:cs="Sylfaen"/>
          <w:sz w:val="20"/>
          <w:lang w:val="af-ZA"/>
        </w:rPr>
        <w:t xml:space="preserve"> </w:t>
      </w:r>
      <w:r w:rsidRPr="00983110">
        <w:rPr>
          <w:rFonts w:ascii="GHEA Grapalat" w:hAnsi="GHEA Grapalat" w:cs="Sylfaen"/>
          <w:sz w:val="20"/>
          <w:lang w:val="ru-RU"/>
        </w:rPr>
        <w:t>պահանջի</w:t>
      </w:r>
      <w:r w:rsidRPr="00983110">
        <w:rPr>
          <w:rFonts w:ascii="GHEA Grapalat" w:hAnsi="GHEA Grapalat" w:cs="Sylfaen"/>
          <w:sz w:val="20"/>
          <w:lang w:val="af-ZA"/>
        </w:rPr>
        <w:t xml:space="preserve"> </w:t>
      </w:r>
      <w:r w:rsidRPr="00983110">
        <w:rPr>
          <w:rFonts w:ascii="GHEA Grapalat" w:hAnsi="GHEA Grapalat" w:cs="Sylfaen"/>
          <w:sz w:val="20"/>
          <w:lang w:val="ru-RU"/>
        </w:rPr>
        <w:t>հիման</w:t>
      </w:r>
      <w:r w:rsidRPr="00983110">
        <w:rPr>
          <w:rFonts w:ascii="GHEA Grapalat" w:hAnsi="GHEA Grapalat" w:cs="Sylfaen"/>
          <w:sz w:val="20"/>
          <w:lang w:val="af-ZA"/>
        </w:rPr>
        <w:t xml:space="preserve"> </w:t>
      </w:r>
      <w:r w:rsidRPr="00983110">
        <w:rPr>
          <w:rFonts w:ascii="GHEA Grapalat" w:hAnsi="GHEA Grapalat" w:cs="Sylfaen"/>
          <w:sz w:val="20"/>
          <w:lang w:val="ru-RU"/>
        </w:rPr>
        <w:t>վրա</w:t>
      </w:r>
      <w:r w:rsidRPr="00983110">
        <w:rPr>
          <w:rFonts w:ascii="GHEA Grapalat" w:hAnsi="GHEA Grapalat" w:cs="Sylfaen"/>
          <w:sz w:val="20"/>
          <w:lang w:val="af-ZA"/>
        </w:rPr>
        <w:t xml:space="preserve">, </w:t>
      </w:r>
      <w:r w:rsidRPr="00983110">
        <w:rPr>
          <w:rFonts w:ascii="GHEA Grapalat" w:hAnsi="GHEA Grapalat" w:cs="Sylfaen"/>
          <w:sz w:val="20"/>
          <w:lang w:val="ru-RU"/>
        </w:rPr>
        <w:t>այն</w:t>
      </w:r>
      <w:r w:rsidRPr="00983110">
        <w:rPr>
          <w:rFonts w:ascii="GHEA Grapalat" w:hAnsi="GHEA Grapalat" w:cs="Sylfaen"/>
          <w:sz w:val="20"/>
          <w:lang w:val="af-ZA"/>
        </w:rPr>
        <w:t xml:space="preserve"> </w:t>
      </w:r>
      <w:r w:rsidRPr="00983110">
        <w:rPr>
          <w:rFonts w:ascii="GHEA Grapalat" w:hAnsi="GHEA Grapalat" w:cs="Sylfaen"/>
          <w:sz w:val="20"/>
          <w:lang w:val="ru-RU"/>
        </w:rPr>
        <w:t>ստանալու</w:t>
      </w:r>
      <w:r w:rsidRPr="00983110">
        <w:rPr>
          <w:rFonts w:ascii="GHEA Grapalat" w:hAnsi="GHEA Grapalat" w:cs="Sylfaen"/>
          <w:sz w:val="20"/>
          <w:lang w:val="af-ZA"/>
        </w:rPr>
        <w:t xml:space="preserve"> </w:t>
      </w:r>
      <w:r w:rsidRPr="00983110">
        <w:rPr>
          <w:rFonts w:ascii="GHEA Grapalat" w:hAnsi="GHEA Grapalat" w:cs="Sylfaen"/>
          <w:sz w:val="20"/>
          <w:lang w:val="ru-RU"/>
        </w:rPr>
        <w:t>օրվանից</w:t>
      </w:r>
      <w:r w:rsidRPr="00983110">
        <w:rPr>
          <w:rFonts w:ascii="GHEA Grapalat" w:hAnsi="GHEA Grapalat" w:cs="Sylfaen"/>
          <w:sz w:val="20"/>
          <w:lang w:val="af-ZA"/>
        </w:rPr>
        <w:t xml:space="preserve"> </w:t>
      </w:r>
      <w:r w:rsidRPr="00983110">
        <w:rPr>
          <w:rFonts w:ascii="GHEA Grapalat" w:hAnsi="GHEA Grapalat" w:cs="Sylfaen"/>
          <w:sz w:val="20"/>
          <w:lang w:val="hy-AM"/>
        </w:rPr>
        <w:t xml:space="preserve">հետո 5 </w:t>
      </w:r>
      <w:r w:rsidRPr="00983110">
        <w:rPr>
          <w:rFonts w:ascii="GHEA Grapalat" w:hAnsi="GHEA Grapalat" w:cs="Sylfaen"/>
          <w:sz w:val="20"/>
          <w:lang w:val="af-ZA"/>
        </w:rPr>
        <w:t xml:space="preserve">աշխատանքային </w:t>
      </w:r>
      <w:r w:rsidRPr="00983110">
        <w:rPr>
          <w:rFonts w:ascii="GHEA Grapalat" w:hAnsi="GHEA Grapalat" w:cs="Sylfaen"/>
          <w:sz w:val="20"/>
          <w:lang w:val="ru-RU"/>
        </w:rPr>
        <w:t>օրվա</w:t>
      </w:r>
      <w:r w:rsidRPr="00983110">
        <w:rPr>
          <w:rFonts w:ascii="GHEA Grapalat" w:hAnsi="GHEA Grapalat" w:cs="Sylfaen"/>
          <w:sz w:val="20"/>
          <w:lang w:val="af-ZA"/>
        </w:rPr>
        <w:t xml:space="preserve"> </w:t>
      </w:r>
      <w:r w:rsidRPr="00983110">
        <w:rPr>
          <w:rFonts w:ascii="GHEA Grapalat" w:hAnsi="GHEA Grapalat" w:cs="Sylfaen"/>
          <w:sz w:val="20"/>
          <w:lang w:val="ru-RU"/>
        </w:rPr>
        <w:t>ընթացքում</w:t>
      </w:r>
      <w:r w:rsidRPr="00983110">
        <w:rPr>
          <w:rFonts w:ascii="GHEA Grapalat" w:hAnsi="GHEA Grapalat" w:cs="Sylfaen"/>
          <w:sz w:val="20"/>
          <w:lang w:val="af-ZA"/>
        </w:rPr>
        <w:t xml:space="preserve">, </w:t>
      </w:r>
      <w:r w:rsidRPr="00983110">
        <w:rPr>
          <w:rFonts w:ascii="GHEA Grapalat" w:hAnsi="GHEA Grapalat" w:cs="Sylfaen"/>
          <w:sz w:val="20"/>
          <w:lang w:val="ru-RU"/>
        </w:rPr>
        <w:t>ընտրված</w:t>
      </w:r>
      <w:r w:rsidRPr="00983110">
        <w:rPr>
          <w:rFonts w:ascii="GHEA Grapalat" w:hAnsi="GHEA Grapalat" w:cs="Sylfaen"/>
          <w:sz w:val="20"/>
          <w:lang w:val="af-ZA"/>
        </w:rPr>
        <w:t xml:space="preserve"> </w:t>
      </w:r>
      <w:r w:rsidRPr="00983110">
        <w:rPr>
          <w:rFonts w:ascii="GHEA Grapalat" w:hAnsi="GHEA Grapalat" w:cs="Sylfaen"/>
          <w:sz w:val="20"/>
          <w:lang w:val="ru-RU"/>
        </w:rPr>
        <w:t>մասնակիցը</w:t>
      </w:r>
      <w:r w:rsidRPr="00983110">
        <w:rPr>
          <w:rFonts w:ascii="GHEA Grapalat" w:hAnsi="GHEA Grapalat" w:cs="Sylfaen"/>
          <w:sz w:val="20"/>
          <w:lang w:val="af-ZA"/>
        </w:rPr>
        <w:t xml:space="preserve"> </w:t>
      </w:r>
      <w:r w:rsidRPr="00983110">
        <w:rPr>
          <w:rFonts w:ascii="GHEA Grapalat" w:hAnsi="GHEA Grapalat" w:cs="Sylfaen"/>
          <w:sz w:val="20"/>
          <w:lang w:val="ru-RU"/>
        </w:rPr>
        <w:t>պարտավոր</w:t>
      </w:r>
      <w:r w:rsidRPr="00983110">
        <w:rPr>
          <w:rFonts w:ascii="GHEA Grapalat" w:hAnsi="GHEA Grapalat" w:cs="Sylfaen"/>
          <w:sz w:val="20"/>
          <w:lang w:val="af-ZA"/>
        </w:rPr>
        <w:t xml:space="preserve"> </w:t>
      </w:r>
      <w:r w:rsidRPr="00983110">
        <w:rPr>
          <w:rFonts w:ascii="GHEA Grapalat" w:hAnsi="GHEA Grapalat" w:cs="Sylfaen"/>
          <w:sz w:val="20"/>
          <w:lang w:val="ru-RU"/>
        </w:rPr>
        <w:t>է</w:t>
      </w:r>
      <w:r w:rsidRPr="00983110">
        <w:rPr>
          <w:rFonts w:ascii="GHEA Grapalat" w:hAnsi="GHEA Grapalat" w:cs="Sylfaen"/>
          <w:sz w:val="20"/>
          <w:lang w:val="af-ZA"/>
        </w:rPr>
        <w:t xml:space="preserve"> </w:t>
      </w:r>
      <w:r w:rsidRPr="00983110">
        <w:rPr>
          <w:rFonts w:ascii="GHEA Grapalat" w:hAnsi="GHEA Grapalat" w:cs="Sylfaen"/>
          <w:sz w:val="20"/>
          <w:lang w:val="ru-RU"/>
        </w:rPr>
        <w:t>ներկայացնել</w:t>
      </w:r>
      <w:r w:rsidRPr="00983110">
        <w:rPr>
          <w:rFonts w:ascii="GHEA Grapalat" w:hAnsi="GHEA Grapalat" w:cs="Sylfaen"/>
          <w:sz w:val="20"/>
          <w:lang w:val="af-ZA"/>
        </w:rPr>
        <w:t xml:space="preserve"> </w:t>
      </w:r>
      <w:r w:rsidRPr="00983110">
        <w:rPr>
          <w:rFonts w:ascii="GHEA Grapalat" w:hAnsi="GHEA Grapalat" w:cs="Sylfaen"/>
          <w:sz w:val="20"/>
          <w:lang w:val="hy-AM"/>
        </w:rPr>
        <w:t>որակավորման</w:t>
      </w:r>
      <w:r w:rsidRPr="00983110">
        <w:rPr>
          <w:rFonts w:ascii="GHEA Grapalat" w:hAnsi="GHEA Grapalat" w:cs="Sylfaen"/>
          <w:sz w:val="20"/>
          <w:lang w:val="af-ZA"/>
        </w:rPr>
        <w:t xml:space="preserve"> </w:t>
      </w:r>
      <w:r w:rsidRPr="00983110">
        <w:rPr>
          <w:rFonts w:ascii="GHEA Grapalat" w:hAnsi="GHEA Grapalat" w:cs="Sylfaen"/>
          <w:sz w:val="20"/>
          <w:lang w:val="hy-AM"/>
        </w:rPr>
        <w:t>և</w:t>
      </w:r>
      <w:r w:rsidRPr="00983110">
        <w:rPr>
          <w:rFonts w:ascii="GHEA Grapalat" w:hAnsi="GHEA Grapalat" w:cs="Sylfaen"/>
          <w:sz w:val="20"/>
          <w:lang w:val="af-ZA"/>
        </w:rPr>
        <w:t xml:space="preserve"> </w:t>
      </w:r>
      <w:r w:rsidRPr="00983110">
        <w:rPr>
          <w:rFonts w:ascii="GHEA Grapalat" w:hAnsi="GHEA Grapalat" w:cs="Sylfaen"/>
          <w:sz w:val="20"/>
          <w:lang w:val="ru-RU"/>
        </w:rPr>
        <w:t>պայմանագրի</w:t>
      </w:r>
      <w:r w:rsidRPr="00983110">
        <w:rPr>
          <w:rFonts w:ascii="GHEA Grapalat" w:hAnsi="GHEA Grapalat" w:cs="Sylfaen"/>
          <w:sz w:val="20"/>
          <w:lang w:val="hy-AM"/>
        </w:rPr>
        <w:t xml:space="preserve"> </w:t>
      </w:r>
      <w:r w:rsidRPr="00983110">
        <w:rPr>
          <w:rFonts w:ascii="GHEA Grapalat" w:hAnsi="GHEA Grapalat" w:cs="Sylfaen"/>
          <w:sz w:val="20"/>
          <w:lang w:val="ru-RU"/>
        </w:rPr>
        <w:t>ապահովում</w:t>
      </w:r>
      <w:r w:rsidRPr="00983110">
        <w:rPr>
          <w:rFonts w:ascii="GHEA Grapalat" w:hAnsi="GHEA Grapalat" w:cs="Sylfaen"/>
          <w:sz w:val="20"/>
          <w:lang w:val="hy-AM"/>
        </w:rPr>
        <w:t>ներ</w:t>
      </w:r>
      <w:r w:rsidRPr="00983110">
        <w:rPr>
          <w:rFonts w:ascii="GHEA Grapalat" w:hAnsi="GHEA Grapalat" w:cs="Sylfaen"/>
          <w:sz w:val="20"/>
          <w:lang w:val="ru-RU"/>
        </w:rPr>
        <w:t>։</w:t>
      </w:r>
      <w:r w:rsidRPr="00983110">
        <w:rPr>
          <w:rFonts w:ascii="GHEA Grapalat" w:hAnsi="GHEA Grapalat" w:cs="Sylfaen"/>
          <w:sz w:val="20"/>
          <w:lang w:val="af-ZA"/>
        </w:rPr>
        <w:t xml:space="preserve"> </w:t>
      </w:r>
      <w:r w:rsidRPr="00983110">
        <w:rPr>
          <w:rFonts w:ascii="GHEA Grapalat" w:hAnsi="GHEA Grapalat" w:cs="Sylfaen"/>
          <w:sz w:val="20"/>
          <w:lang w:val="hy-AM"/>
        </w:rPr>
        <w:t>Ընտրված</w:t>
      </w:r>
      <w:r w:rsidRPr="00983110">
        <w:rPr>
          <w:rFonts w:ascii="GHEA Grapalat" w:hAnsi="GHEA Grapalat" w:cs="Sylfaen"/>
          <w:sz w:val="20"/>
          <w:lang w:val="af-ZA"/>
        </w:rPr>
        <w:t xml:space="preserve"> </w:t>
      </w:r>
      <w:r w:rsidRPr="00983110">
        <w:rPr>
          <w:rFonts w:ascii="GHEA Grapalat" w:hAnsi="GHEA Grapalat" w:cs="Sylfaen"/>
          <w:sz w:val="20"/>
          <w:lang w:val="hy-AM"/>
        </w:rPr>
        <w:t>մասնակցի</w:t>
      </w:r>
      <w:r w:rsidRPr="00983110">
        <w:rPr>
          <w:rFonts w:ascii="GHEA Grapalat" w:hAnsi="GHEA Grapalat" w:cs="Sylfaen"/>
          <w:sz w:val="20"/>
          <w:lang w:val="af-ZA"/>
        </w:rPr>
        <w:t xml:space="preserve"> </w:t>
      </w:r>
      <w:r w:rsidRPr="00983110">
        <w:rPr>
          <w:rFonts w:ascii="GHEA Grapalat" w:hAnsi="GHEA Grapalat" w:cs="Sylfaen"/>
          <w:sz w:val="20"/>
          <w:lang w:val="hy-AM"/>
        </w:rPr>
        <w:t>հետ</w:t>
      </w:r>
      <w:r w:rsidRPr="00983110">
        <w:rPr>
          <w:rFonts w:ascii="GHEA Grapalat" w:hAnsi="GHEA Grapalat" w:cs="Sylfaen"/>
          <w:sz w:val="20"/>
          <w:lang w:val="af-ZA"/>
        </w:rPr>
        <w:t xml:space="preserve"> </w:t>
      </w:r>
      <w:r w:rsidRPr="00983110">
        <w:rPr>
          <w:rFonts w:ascii="GHEA Grapalat" w:hAnsi="GHEA Grapalat" w:cs="Sylfaen"/>
          <w:sz w:val="20"/>
          <w:lang w:val="hy-AM"/>
        </w:rPr>
        <w:t>պայմանագիր</w:t>
      </w:r>
      <w:r w:rsidRPr="00983110">
        <w:rPr>
          <w:rFonts w:ascii="GHEA Grapalat" w:hAnsi="GHEA Grapalat" w:cs="Sylfaen"/>
          <w:sz w:val="20"/>
          <w:lang w:val="af-ZA"/>
        </w:rPr>
        <w:t xml:space="preserve"> </w:t>
      </w:r>
      <w:r w:rsidRPr="00983110">
        <w:rPr>
          <w:rFonts w:ascii="GHEA Grapalat" w:hAnsi="GHEA Grapalat" w:cs="Sylfaen"/>
          <w:sz w:val="20"/>
          <w:lang w:val="hy-AM"/>
        </w:rPr>
        <w:t>կնքվում</w:t>
      </w:r>
      <w:r w:rsidRPr="00983110">
        <w:rPr>
          <w:rFonts w:ascii="GHEA Grapalat" w:hAnsi="GHEA Grapalat" w:cs="Sylfaen"/>
          <w:sz w:val="20"/>
          <w:lang w:val="af-ZA"/>
        </w:rPr>
        <w:t xml:space="preserve"> </w:t>
      </w:r>
      <w:r w:rsidRPr="00983110">
        <w:rPr>
          <w:rFonts w:ascii="GHEA Grapalat" w:hAnsi="GHEA Grapalat" w:cs="Sylfaen"/>
          <w:sz w:val="20"/>
          <w:lang w:val="hy-AM"/>
        </w:rPr>
        <w:t>է</w:t>
      </w:r>
      <w:r w:rsidRPr="00983110">
        <w:rPr>
          <w:rFonts w:ascii="GHEA Grapalat" w:hAnsi="GHEA Grapalat" w:cs="Sylfaen"/>
          <w:sz w:val="20"/>
          <w:lang w:val="af-ZA"/>
        </w:rPr>
        <w:t xml:space="preserve">, </w:t>
      </w:r>
      <w:r w:rsidRPr="00983110">
        <w:rPr>
          <w:rFonts w:ascii="GHEA Grapalat" w:hAnsi="GHEA Grapalat" w:cs="Sylfaen"/>
          <w:sz w:val="20"/>
          <w:lang w:val="hy-AM"/>
        </w:rPr>
        <w:t>եթե</w:t>
      </w:r>
      <w:r w:rsidRPr="00983110">
        <w:rPr>
          <w:rFonts w:ascii="GHEA Grapalat" w:hAnsi="GHEA Grapalat" w:cs="Sylfaen"/>
          <w:sz w:val="20"/>
          <w:lang w:val="af-ZA"/>
        </w:rPr>
        <w:t xml:space="preserve"> </w:t>
      </w:r>
      <w:r w:rsidRPr="00983110">
        <w:rPr>
          <w:rFonts w:ascii="GHEA Grapalat" w:hAnsi="GHEA Grapalat" w:cs="Sylfaen"/>
          <w:sz w:val="20"/>
          <w:lang w:val="hy-AM"/>
        </w:rPr>
        <w:t>վերջինս</w:t>
      </w:r>
      <w:r w:rsidRPr="00983110">
        <w:rPr>
          <w:rFonts w:ascii="GHEA Grapalat" w:hAnsi="GHEA Grapalat" w:cs="Sylfaen"/>
          <w:sz w:val="20"/>
          <w:lang w:val="af-ZA"/>
        </w:rPr>
        <w:t xml:space="preserve"> </w:t>
      </w:r>
      <w:r w:rsidRPr="00983110">
        <w:rPr>
          <w:rFonts w:ascii="GHEA Grapalat" w:hAnsi="GHEA Grapalat" w:cs="Sylfaen"/>
          <w:sz w:val="20"/>
          <w:lang w:val="hy-AM"/>
        </w:rPr>
        <w:t>ներկայացնում</w:t>
      </w:r>
      <w:r w:rsidRPr="00983110">
        <w:rPr>
          <w:rFonts w:ascii="GHEA Grapalat" w:hAnsi="GHEA Grapalat" w:cs="Sylfaen"/>
          <w:sz w:val="20"/>
          <w:lang w:val="af-ZA"/>
        </w:rPr>
        <w:t xml:space="preserve"> </w:t>
      </w:r>
      <w:r w:rsidRPr="00983110">
        <w:rPr>
          <w:rFonts w:ascii="GHEA Grapalat" w:hAnsi="GHEA Grapalat" w:cs="Sylfaen"/>
          <w:sz w:val="20"/>
          <w:lang w:val="hy-AM"/>
        </w:rPr>
        <w:t>է</w:t>
      </w:r>
      <w:r w:rsidRPr="00983110">
        <w:rPr>
          <w:rFonts w:ascii="GHEA Grapalat" w:hAnsi="GHEA Grapalat" w:cs="Sylfaen"/>
          <w:sz w:val="20"/>
          <w:lang w:val="af-ZA"/>
        </w:rPr>
        <w:t xml:space="preserve"> </w:t>
      </w:r>
      <w:r w:rsidRPr="00983110">
        <w:rPr>
          <w:rFonts w:ascii="GHEA Grapalat" w:hAnsi="GHEA Grapalat" w:cs="Sylfaen"/>
          <w:sz w:val="20"/>
          <w:lang w:val="hy-AM"/>
        </w:rPr>
        <w:t>որակավորման և</w:t>
      </w:r>
      <w:r w:rsidRPr="00983110">
        <w:rPr>
          <w:rFonts w:ascii="GHEA Grapalat" w:hAnsi="GHEA Grapalat" w:cs="Sylfaen"/>
          <w:sz w:val="20"/>
          <w:lang w:val="af-ZA"/>
        </w:rPr>
        <w:t xml:space="preserve"> </w:t>
      </w:r>
      <w:r w:rsidRPr="00983110">
        <w:rPr>
          <w:rFonts w:ascii="GHEA Grapalat" w:hAnsi="GHEA Grapalat" w:cs="Sylfaen"/>
          <w:sz w:val="20"/>
          <w:lang w:val="hy-AM"/>
        </w:rPr>
        <w:t xml:space="preserve">պայմանագրի </w:t>
      </w:r>
      <w:r w:rsidRPr="00983110">
        <w:rPr>
          <w:rFonts w:ascii="GHEA Grapalat" w:hAnsi="GHEA Grapalat" w:cs="Sylfaen"/>
          <w:sz w:val="20"/>
          <w:lang w:val="af-ZA"/>
        </w:rPr>
        <w:t xml:space="preserve"> </w:t>
      </w:r>
      <w:r w:rsidRPr="00983110">
        <w:rPr>
          <w:rFonts w:ascii="GHEA Grapalat" w:hAnsi="GHEA Grapalat" w:cs="Sylfaen"/>
          <w:sz w:val="20"/>
          <w:lang w:val="hy-AM"/>
        </w:rPr>
        <w:t xml:space="preserve"> ապահովումները:</w:t>
      </w:r>
      <w:r w:rsidRPr="00983110">
        <w:rPr>
          <w:rFonts w:ascii="GHEA Grapalat" w:hAnsi="GHEA Grapalat" w:cs="Sylfaen"/>
          <w:sz w:val="20"/>
          <w:vertAlign w:val="superscript"/>
          <w:lang w:val="hy-AM"/>
        </w:rPr>
        <w:footnoteReference w:id="1"/>
      </w:r>
    </w:p>
    <w:p w14:paraId="4480DE74" w14:textId="77777777" w:rsidR="00027D7B" w:rsidRPr="00983110" w:rsidRDefault="00027D7B" w:rsidP="00027D7B">
      <w:pPr>
        <w:ind w:firstLine="567"/>
        <w:jc w:val="both"/>
        <w:rPr>
          <w:rFonts w:ascii="GHEA Grapalat" w:hAnsi="GHEA Grapalat" w:cs="Arial"/>
          <w:sz w:val="20"/>
          <w:lang w:val="hy-AM"/>
        </w:rPr>
      </w:pPr>
      <w:r w:rsidRPr="00983110">
        <w:rPr>
          <w:rFonts w:ascii="GHEA Grapalat" w:hAnsi="GHEA Grapalat" w:cs="Sylfaen"/>
          <w:sz w:val="20"/>
          <w:lang w:val="hy-AM"/>
        </w:rPr>
        <w:t>10.2</w:t>
      </w:r>
      <w:r w:rsidRPr="00983110">
        <w:rPr>
          <w:rFonts w:ascii="GHEA Grapalat" w:hAnsi="GHEA Grapalat" w:cs="Sylfaen"/>
          <w:sz w:val="20"/>
          <w:lang w:val="af-ZA"/>
        </w:rPr>
        <w:t xml:space="preserve"> </w:t>
      </w:r>
      <w:r w:rsidRPr="00983110">
        <w:rPr>
          <w:rFonts w:ascii="GHEA Grapalat" w:hAnsi="GHEA Grapalat" w:cs="Sylfaen"/>
          <w:sz w:val="20"/>
        </w:rPr>
        <w:t>Որակավորման</w:t>
      </w:r>
      <w:r w:rsidRPr="00983110">
        <w:rPr>
          <w:rFonts w:ascii="GHEA Grapalat" w:hAnsi="GHEA Grapalat" w:cs="Sylfaen"/>
          <w:sz w:val="20"/>
          <w:lang w:val="af-ZA"/>
        </w:rPr>
        <w:t xml:space="preserve"> </w:t>
      </w:r>
      <w:r w:rsidRPr="00983110">
        <w:rPr>
          <w:rFonts w:ascii="GHEA Grapalat" w:hAnsi="GHEA Grapalat" w:cs="Sylfaen"/>
          <w:sz w:val="20"/>
        </w:rPr>
        <w:t>ապահովման</w:t>
      </w:r>
      <w:r w:rsidRPr="00983110">
        <w:rPr>
          <w:rFonts w:ascii="GHEA Grapalat" w:hAnsi="GHEA Grapalat" w:cs="Sylfaen"/>
          <w:sz w:val="20"/>
          <w:lang w:val="af-ZA"/>
        </w:rPr>
        <w:t xml:space="preserve"> </w:t>
      </w:r>
      <w:r w:rsidRPr="00983110">
        <w:rPr>
          <w:rFonts w:ascii="GHEA Grapalat" w:hAnsi="GHEA Grapalat" w:cs="Sylfaen"/>
          <w:sz w:val="20"/>
        </w:rPr>
        <w:t>չափը</w:t>
      </w:r>
      <w:r w:rsidRPr="00983110">
        <w:rPr>
          <w:rFonts w:ascii="GHEA Grapalat" w:hAnsi="GHEA Grapalat" w:cs="Sylfaen"/>
          <w:sz w:val="20"/>
          <w:lang w:val="af-ZA"/>
        </w:rPr>
        <w:t xml:space="preserve"> </w:t>
      </w:r>
      <w:r w:rsidRPr="00983110">
        <w:rPr>
          <w:rFonts w:ascii="GHEA Grapalat" w:hAnsi="GHEA Grapalat" w:cs="Sylfaen"/>
          <w:sz w:val="20"/>
        </w:rPr>
        <w:t>հավասար</w:t>
      </w:r>
      <w:r w:rsidRPr="00983110">
        <w:rPr>
          <w:rFonts w:ascii="GHEA Grapalat" w:hAnsi="GHEA Grapalat" w:cs="Sylfaen"/>
          <w:sz w:val="20"/>
          <w:lang w:val="af-ZA"/>
        </w:rPr>
        <w:t xml:space="preserve"> </w:t>
      </w:r>
      <w:r w:rsidRPr="00983110">
        <w:rPr>
          <w:rFonts w:ascii="GHEA Grapalat" w:hAnsi="GHEA Grapalat" w:cs="Sylfaen"/>
          <w:sz w:val="20"/>
        </w:rPr>
        <w:t>է</w:t>
      </w:r>
      <w:r w:rsidRPr="00983110">
        <w:rPr>
          <w:rFonts w:ascii="GHEA Grapalat" w:hAnsi="GHEA Grapalat" w:cs="Sylfaen"/>
          <w:sz w:val="20"/>
          <w:lang w:val="af-ZA"/>
        </w:rPr>
        <w:t xml:space="preserve"> </w:t>
      </w:r>
      <w:r w:rsidRPr="00983110">
        <w:rPr>
          <w:rFonts w:ascii="GHEA Grapalat" w:hAnsi="GHEA Grapalat" w:cs="Sylfaen"/>
          <w:sz w:val="20"/>
          <w:lang w:val="hy-AM"/>
        </w:rPr>
        <w:t>է</w:t>
      </w:r>
      <w:r w:rsidRPr="00983110">
        <w:rPr>
          <w:rFonts w:ascii="GHEA Grapalat" w:hAnsi="GHEA Grapalat" w:cs="Sylfaen"/>
          <w:sz w:val="20"/>
          <w:lang w:val="af-ZA"/>
        </w:rPr>
        <w:t xml:space="preserve"> </w:t>
      </w:r>
      <w:r w:rsidRPr="00983110">
        <w:rPr>
          <w:rFonts w:ascii="GHEA Grapalat" w:hAnsi="GHEA Grapalat" w:cs="Sylfaen"/>
          <w:sz w:val="20"/>
          <w:lang w:val="hy-AM"/>
        </w:rPr>
        <w:t>սույն ընթացակարգի շրջանակում գնվելիք ծառայությունների գնման գնի</w:t>
      </w:r>
      <w:r w:rsidRPr="00983110" w:rsidDel="00DB3B2E">
        <w:rPr>
          <w:rFonts w:ascii="GHEA Grapalat" w:hAnsi="GHEA Grapalat" w:cs="Sylfaen"/>
          <w:sz w:val="20"/>
          <w:lang w:val="af-ZA"/>
        </w:rPr>
        <w:t xml:space="preserve"> </w:t>
      </w:r>
      <w:r w:rsidRPr="00983110">
        <w:rPr>
          <w:rFonts w:ascii="GHEA Grapalat" w:hAnsi="GHEA Grapalat" w:cs="Sylfaen"/>
          <w:sz w:val="20"/>
          <w:lang w:val="hy-AM"/>
        </w:rPr>
        <w:t>տասնհինգ տոկոսին</w:t>
      </w:r>
      <w:r w:rsidRPr="00983110">
        <w:rPr>
          <w:rFonts w:ascii="GHEA Grapalat" w:hAnsi="GHEA Grapalat" w:cs="Sylfaen"/>
          <w:sz w:val="20"/>
          <w:lang w:val="af-ZA"/>
        </w:rPr>
        <w:t xml:space="preserve">: </w:t>
      </w:r>
      <w:r w:rsidRPr="0098311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983110">
        <w:rPr>
          <w:rFonts w:ascii="GHEA Grapalat" w:hAnsi="GHEA Grapalat" w:cs="Sylfaen"/>
          <w:sz w:val="20"/>
          <w:lang w:val="af-ZA"/>
        </w:rPr>
        <w:t xml:space="preserve">  </w:t>
      </w:r>
      <w:r w:rsidRPr="00983110">
        <w:rPr>
          <w:rFonts w:ascii="GHEA Grapalat" w:hAnsi="GHEA Grapalat" w:cs="Sylfaen"/>
          <w:sz w:val="20"/>
        </w:rPr>
        <w:t>Որակավորման</w:t>
      </w:r>
      <w:r w:rsidRPr="00983110">
        <w:rPr>
          <w:rFonts w:ascii="GHEA Grapalat" w:hAnsi="GHEA Grapalat" w:cs="Sylfaen"/>
          <w:sz w:val="20"/>
          <w:lang w:val="af-ZA"/>
        </w:rPr>
        <w:t xml:space="preserve"> </w:t>
      </w:r>
      <w:r w:rsidRPr="00983110">
        <w:rPr>
          <w:rFonts w:ascii="GHEA Grapalat" w:hAnsi="GHEA Grapalat" w:cs="Sylfaen"/>
          <w:sz w:val="20"/>
        </w:rPr>
        <w:t>ապահովումը</w:t>
      </w:r>
      <w:r w:rsidRPr="00983110">
        <w:rPr>
          <w:rFonts w:ascii="GHEA Grapalat" w:hAnsi="GHEA Grapalat" w:cs="Sylfaen"/>
          <w:sz w:val="20"/>
          <w:lang w:val="af-ZA"/>
        </w:rPr>
        <w:t xml:space="preserve"> </w:t>
      </w:r>
      <w:r w:rsidRPr="00983110">
        <w:rPr>
          <w:rFonts w:ascii="GHEA Grapalat" w:hAnsi="GHEA Grapalat" w:cs="Sylfaen"/>
          <w:sz w:val="20"/>
        </w:rPr>
        <w:t>ներկայացվում</w:t>
      </w:r>
      <w:r w:rsidRPr="00983110">
        <w:rPr>
          <w:rFonts w:ascii="GHEA Grapalat" w:hAnsi="GHEA Grapalat" w:cs="Sylfaen"/>
          <w:sz w:val="20"/>
          <w:lang w:val="hy-AM"/>
        </w:rPr>
        <w:t xml:space="preserve"> է</w:t>
      </w:r>
      <w:r w:rsidRPr="00983110">
        <w:rPr>
          <w:rFonts w:ascii="GHEA Grapalat" w:hAnsi="GHEA Grapalat" w:cs="Sylfaen"/>
          <w:sz w:val="20"/>
          <w:lang w:val="af-ZA"/>
        </w:rPr>
        <w:t xml:space="preserve"> </w:t>
      </w:r>
      <w:r w:rsidRPr="00983110">
        <w:rPr>
          <w:rFonts w:ascii="GHEA Grapalat" w:hAnsi="GHEA Grapalat" w:cs="Sylfaen"/>
          <w:sz w:val="20"/>
        </w:rPr>
        <w:t>տուժանքի</w:t>
      </w:r>
      <w:r w:rsidRPr="00983110">
        <w:rPr>
          <w:rFonts w:ascii="GHEA Grapalat" w:hAnsi="GHEA Grapalat" w:cs="Sylfaen"/>
          <w:sz w:val="20"/>
          <w:lang w:val="af-ZA"/>
        </w:rPr>
        <w:t xml:space="preserve"> (</w:t>
      </w:r>
      <w:r w:rsidRPr="00983110">
        <w:rPr>
          <w:rFonts w:ascii="GHEA Grapalat" w:hAnsi="GHEA Grapalat" w:cs="Sylfaen"/>
          <w:sz w:val="20"/>
        </w:rPr>
        <w:t>հավելված</w:t>
      </w:r>
      <w:r w:rsidRPr="00983110">
        <w:rPr>
          <w:rFonts w:ascii="GHEA Grapalat" w:hAnsi="GHEA Grapalat" w:cs="Sylfaen"/>
          <w:sz w:val="20"/>
          <w:lang w:val="af-ZA"/>
        </w:rPr>
        <w:t xml:space="preserve"> 4</w:t>
      </w:r>
      <w:r w:rsidRPr="00983110">
        <w:rPr>
          <w:sz w:val="20"/>
          <w:lang w:val="af-ZA"/>
        </w:rPr>
        <w:t>․</w:t>
      </w:r>
      <w:r w:rsidRPr="00983110">
        <w:rPr>
          <w:rFonts w:ascii="GHEA Grapalat" w:hAnsi="GHEA Grapalat" w:cs="Sylfaen"/>
          <w:sz w:val="20"/>
          <w:lang w:val="af-ZA"/>
        </w:rPr>
        <w:t xml:space="preserve">2)  </w:t>
      </w:r>
      <w:r w:rsidRPr="00983110">
        <w:rPr>
          <w:rFonts w:ascii="GHEA Grapalat" w:hAnsi="GHEA Grapalat" w:cs="Sylfaen"/>
          <w:sz w:val="20"/>
        </w:rPr>
        <w:t>կամ</w:t>
      </w:r>
      <w:r w:rsidRPr="00983110">
        <w:rPr>
          <w:rFonts w:ascii="GHEA Grapalat" w:hAnsi="GHEA Grapalat" w:cs="Sylfaen"/>
          <w:sz w:val="20"/>
          <w:lang w:val="af-ZA"/>
        </w:rPr>
        <w:t xml:space="preserve"> </w:t>
      </w:r>
      <w:r w:rsidRPr="00983110">
        <w:rPr>
          <w:rFonts w:ascii="GHEA Grapalat" w:hAnsi="GHEA Grapalat" w:cs="Sylfaen"/>
          <w:sz w:val="20"/>
        </w:rPr>
        <w:t>կանխիկ</w:t>
      </w:r>
      <w:r w:rsidRPr="00983110">
        <w:rPr>
          <w:rFonts w:ascii="GHEA Grapalat" w:hAnsi="GHEA Grapalat" w:cs="Sylfaen"/>
          <w:sz w:val="20"/>
          <w:lang w:val="af-ZA"/>
        </w:rPr>
        <w:t xml:space="preserve"> </w:t>
      </w:r>
      <w:r w:rsidRPr="00983110">
        <w:rPr>
          <w:rFonts w:ascii="GHEA Grapalat" w:hAnsi="GHEA Grapalat" w:cs="Sylfaen"/>
          <w:sz w:val="20"/>
        </w:rPr>
        <w:t>փողի</w:t>
      </w:r>
      <w:r w:rsidRPr="00983110">
        <w:rPr>
          <w:rFonts w:ascii="GHEA Grapalat" w:hAnsi="GHEA Grapalat" w:cs="Sylfaen"/>
          <w:sz w:val="20"/>
          <w:lang w:val="af-ZA"/>
        </w:rPr>
        <w:t xml:space="preserve"> </w:t>
      </w:r>
      <w:r w:rsidRPr="00983110">
        <w:rPr>
          <w:rFonts w:ascii="GHEA Grapalat" w:hAnsi="GHEA Grapalat" w:cs="Sylfaen"/>
          <w:sz w:val="20"/>
        </w:rPr>
        <w:t>ձևով</w:t>
      </w:r>
      <w:r w:rsidRPr="00983110">
        <w:rPr>
          <w:rFonts w:ascii="GHEA Grapalat" w:hAnsi="GHEA Grapalat" w:cs="Sylfaen"/>
          <w:sz w:val="20"/>
          <w:lang w:val="af-ZA"/>
        </w:rPr>
        <w:t xml:space="preserve">: Ընդ որում  </w:t>
      </w:r>
      <w:r w:rsidRPr="00983110">
        <w:rPr>
          <w:rFonts w:ascii="GHEA Grapalat" w:hAnsi="GHEA Grapalat" w:cs="Sylfaen"/>
          <w:sz w:val="20"/>
        </w:rPr>
        <w:t>ապահովումը</w:t>
      </w:r>
      <w:r w:rsidRPr="00983110">
        <w:rPr>
          <w:rFonts w:ascii="GHEA Grapalat" w:hAnsi="GHEA Grapalat" w:cs="Sylfaen"/>
          <w:sz w:val="20"/>
          <w:lang w:val="af-ZA"/>
        </w:rPr>
        <w:t xml:space="preserve"> </w:t>
      </w:r>
      <w:r w:rsidRPr="00983110">
        <w:rPr>
          <w:rFonts w:ascii="GHEA Grapalat" w:hAnsi="GHEA Grapalat" w:cs="Sylfaen"/>
          <w:sz w:val="20"/>
        </w:rPr>
        <w:t>պետք</w:t>
      </w:r>
      <w:r w:rsidRPr="00983110">
        <w:rPr>
          <w:rFonts w:ascii="GHEA Grapalat" w:hAnsi="GHEA Grapalat" w:cs="Sylfaen"/>
          <w:sz w:val="20"/>
          <w:lang w:val="af-ZA"/>
        </w:rPr>
        <w:t xml:space="preserve"> </w:t>
      </w:r>
      <w:r w:rsidRPr="00983110">
        <w:rPr>
          <w:rFonts w:ascii="GHEA Grapalat" w:hAnsi="GHEA Grapalat" w:cs="Sylfaen"/>
          <w:sz w:val="20"/>
        </w:rPr>
        <w:t>է</w:t>
      </w:r>
      <w:r w:rsidRPr="00983110">
        <w:rPr>
          <w:rFonts w:ascii="GHEA Grapalat" w:hAnsi="GHEA Grapalat" w:cs="Sylfaen"/>
          <w:sz w:val="20"/>
          <w:lang w:val="af-ZA"/>
        </w:rPr>
        <w:t xml:space="preserve"> </w:t>
      </w:r>
      <w:r w:rsidRPr="00983110">
        <w:rPr>
          <w:rFonts w:ascii="GHEA Grapalat" w:hAnsi="GHEA Grapalat" w:cs="Sylfaen"/>
          <w:sz w:val="20"/>
        </w:rPr>
        <w:t>վավեր</w:t>
      </w:r>
      <w:r w:rsidRPr="00983110">
        <w:rPr>
          <w:rFonts w:ascii="GHEA Grapalat" w:hAnsi="GHEA Grapalat" w:cs="Sylfaen"/>
          <w:sz w:val="20"/>
          <w:lang w:val="af-ZA"/>
        </w:rPr>
        <w:t xml:space="preserve"> </w:t>
      </w:r>
      <w:r w:rsidRPr="00983110">
        <w:rPr>
          <w:rFonts w:ascii="GHEA Grapalat" w:hAnsi="GHEA Grapalat" w:cs="Sylfaen"/>
          <w:sz w:val="20"/>
        </w:rPr>
        <w:t>լինի</w:t>
      </w:r>
      <w:r w:rsidRPr="00983110">
        <w:rPr>
          <w:rFonts w:ascii="GHEA Grapalat" w:hAnsi="GHEA Grapalat" w:cs="Sylfaen"/>
          <w:sz w:val="20"/>
          <w:lang w:val="af-ZA"/>
        </w:rPr>
        <w:t xml:space="preserve"> </w:t>
      </w:r>
      <w:r w:rsidRPr="00983110">
        <w:rPr>
          <w:rFonts w:ascii="GHEA Grapalat" w:hAnsi="GHEA Grapalat" w:cs="Sylfaen"/>
          <w:sz w:val="20"/>
        </w:rPr>
        <w:t>առնվազն</w:t>
      </w:r>
      <w:r w:rsidRPr="00983110">
        <w:rPr>
          <w:rFonts w:ascii="GHEA Grapalat" w:hAnsi="GHEA Grapalat" w:cs="Sylfaen"/>
          <w:sz w:val="20"/>
          <w:lang w:val="af-ZA"/>
        </w:rPr>
        <w:t xml:space="preserve"> </w:t>
      </w:r>
      <w:r w:rsidRPr="00983110">
        <w:rPr>
          <w:rFonts w:ascii="GHEA Grapalat" w:hAnsi="GHEA Grapalat" w:cs="Sylfaen"/>
          <w:sz w:val="20"/>
        </w:rPr>
        <w:t>մինչև</w:t>
      </w:r>
      <w:r w:rsidRPr="00983110">
        <w:rPr>
          <w:rFonts w:ascii="GHEA Grapalat" w:hAnsi="GHEA Grapalat" w:cs="Sylfaen"/>
          <w:sz w:val="20"/>
          <w:lang w:val="af-ZA"/>
        </w:rPr>
        <w:t xml:space="preserve"> </w:t>
      </w:r>
      <w:r w:rsidRPr="00983110">
        <w:rPr>
          <w:rFonts w:ascii="GHEA Grapalat" w:hAnsi="GHEA Grapalat" w:cs="Sylfaen"/>
          <w:sz w:val="20"/>
        </w:rPr>
        <w:t>պայմանագրի</w:t>
      </w:r>
      <w:r w:rsidRPr="00983110">
        <w:rPr>
          <w:rFonts w:ascii="GHEA Grapalat" w:hAnsi="GHEA Grapalat" w:cs="Sylfaen"/>
          <w:sz w:val="20"/>
          <w:lang w:val="af-ZA"/>
        </w:rPr>
        <w:t xml:space="preserve"> </w:t>
      </w:r>
      <w:r w:rsidRPr="00983110">
        <w:rPr>
          <w:rFonts w:ascii="GHEA Grapalat" w:hAnsi="GHEA Grapalat" w:cs="Sylfaen"/>
          <w:sz w:val="20"/>
        </w:rPr>
        <w:t>կատարման</w:t>
      </w:r>
      <w:r w:rsidRPr="00983110">
        <w:rPr>
          <w:rFonts w:ascii="GHEA Grapalat" w:hAnsi="GHEA Grapalat" w:cs="Sylfaen"/>
          <w:sz w:val="20"/>
          <w:lang w:val="af-ZA"/>
        </w:rPr>
        <w:t xml:space="preserve"> </w:t>
      </w:r>
      <w:r w:rsidRPr="00983110">
        <w:rPr>
          <w:rFonts w:ascii="GHEA Grapalat" w:hAnsi="GHEA Grapalat" w:cs="Sylfaen"/>
          <w:sz w:val="20"/>
        </w:rPr>
        <w:t>արդյունքը</w:t>
      </w:r>
      <w:r w:rsidRPr="00983110">
        <w:rPr>
          <w:rFonts w:ascii="GHEA Grapalat" w:hAnsi="GHEA Grapalat" w:cs="Sylfaen"/>
          <w:sz w:val="20"/>
          <w:lang w:val="af-ZA"/>
        </w:rPr>
        <w:t xml:space="preserve"> </w:t>
      </w:r>
      <w:r w:rsidRPr="00983110">
        <w:rPr>
          <w:rFonts w:ascii="GHEA Grapalat" w:hAnsi="GHEA Grapalat" w:cs="Sylfaen"/>
          <w:sz w:val="20"/>
        </w:rPr>
        <w:t>պատվիրատուից</w:t>
      </w:r>
      <w:r w:rsidRPr="00983110">
        <w:rPr>
          <w:rFonts w:ascii="GHEA Grapalat" w:hAnsi="GHEA Grapalat" w:cs="Sylfaen"/>
          <w:sz w:val="20"/>
          <w:lang w:val="af-ZA"/>
        </w:rPr>
        <w:t xml:space="preserve"> </w:t>
      </w:r>
      <w:r w:rsidRPr="00983110">
        <w:rPr>
          <w:rFonts w:ascii="GHEA Grapalat" w:hAnsi="GHEA Grapalat" w:cs="Sylfaen"/>
          <w:sz w:val="20"/>
        </w:rPr>
        <w:t>կողմից</w:t>
      </w:r>
      <w:r w:rsidRPr="00983110">
        <w:rPr>
          <w:rFonts w:ascii="GHEA Grapalat" w:hAnsi="GHEA Grapalat" w:cs="Sylfaen"/>
          <w:sz w:val="20"/>
          <w:lang w:val="af-ZA"/>
        </w:rPr>
        <w:t xml:space="preserve"> </w:t>
      </w:r>
      <w:r w:rsidRPr="00983110">
        <w:rPr>
          <w:rFonts w:ascii="GHEA Grapalat" w:hAnsi="GHEA Grapalat" w:cs="Sylfaen"/>
          <w:sz w:val="20"/>
        </w:rPr>
        <w:t>ամբողջական</w:t>
      </w:r>
      <w:r w:rsidRPr="00983110">
        <w:rPr>
          <w:rFonts w:ascii="GHEA Grapalat" w:hAnsi="GHEA Grapalat" w:cs="Sylfaen"/>
          <w:sz w:val="20"/>
          <w:lang w:val="af-ZA"/>
        </w:rPr>
        <w:t xml:space="preserve"> </w:t>
      </w:r>
      <w:r w:rsidRPr="00983110">
        <w:rPr>
          <w:rFonts w:ascii="GHEA Grapalat" w:hAnsi="GHEA Grapalat" w:cs="Arial"/>
          <w:sz w:val="20"/>
          <w:lang w:val="hy-AM"/>
        </w:rPr>
        <w:t>ընդունվելու օրվան հաջորդող 20-րդ աշխատանքային օրը ներառյա</w:t>
      </w:r>
      <w:r w:rsidRPr="00983110">
        <w:rPr>
          <w:rFonts w:ascii="GHEA Grapalat" w:hAnsi="GHEA Grapalat" w:cs="Arial"/>
          <w:sz w:val="20"/>
          <w:lang w:val="af-ZA"/>
        </w:rPr>
        <w:t>լ</w:t>
      </w:r>
      <w:r w:rsidRPr="00983110">
        <w:rPr>
          <w:rFonts w:ascii="GHEA Grapalat" w:hAnsi="GHEA Grapalat" w:cs="Arial"/>
          <w:sz w:val="20"/>
          <w:lang w:val="hy-AM"/>
        </w:rPr>
        <w:t>:</w:t>
      </w:r>
      <w:r w:rsidRPr="00983110">
        <w:rPr>
          <w:rFonts w:ascii="GHEA Grapalat" w:hAnsi="GHEA Grapalat" w:cs="Arial"/>
          <w:sz w:val="20"/>
          <w:vertAlign w:val="superscript"/>
          <w:lang w:val="hy-AM"/>
        </w:rPr>
        <w:footnoteReference w:id="2"/>
      </w:r>
    </w:p>
    <w:p w14:paraId="1EE2E966" w14:textId="77777777" w:rsidR="00027D7B" w:rsidRPr="00983110" w:rsidRDefault="00027D7B" w:rsidP="00027D7B">
      <w:pPr>
        <w:ind w:firstLine="567"/>
        <w:jc w:val="both"/>
        <w:rPr>
          <w:rFonts w:ascii="GHEA Grapalat" w:hAnsi="GHEA Grapalat" w:cs="Arial"/>
          <w:sz w:val="20"/>
          <w:lang w:val="hy-AM"/>
        </w:rPr>
      </w:pPr>
      <w:r w:rsidRPr="0098311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8311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983110">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0220BF0E" w14:textId="77777777" w:rsidR="00027D7B" w:rsidRPr="00983110" w:rsidRDefault="00027D7B" w:rsidP="00027D7B">
      <w:pPr>
        <w:shd w:val="clear" w:color="auto" w:fill="FFFFFF"/>
        <w:ind w:firstLine="375"/>
        <w:jc w:val="both"/>
        <w:rPr>
          <w:rFonts w:ascii="GHEA Grapalat" w:hAnsi="GHEA Grapalat" w:cs="Arial"/>
          <w:sz w:val="20"/>
          <w:lang w:val="hy-AM"/>
        </w:rPr>
      </w:pPr>
      <w:r w:rsidRPr="0098311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3D4E3D20" w14:textId="77777777" w:rsidR="00027D7B" w:rsidRPr="00983110" w:rsidRDefault="00027D7B" w:rsidP="00027D7B">
      <w:pPr>
        <w:shd w:val="clear" w:color="auto" w:fill="FFFFFF"/>
        <w:ind w:firstLine="375"/>
        <w:jc w:val="both"/>
        <w:rPr>
          <w:rFonts w:ascii="GHEA Grapalat" w:hAnsi="GHEA Grapalat" w:cs="Arial"/>
          <w:sz w:val="20"/>
          <w:lang w:val="hy-AM"/>
        </w:rPr>
      </w:pPr>
      <w:r w:rsidRPr="0098311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D8BC193" w14:textId="77777777" w:rsidR="00027D7B" w:rsidRPr="00983110" w:rsidRDefault="00027D7B" w:rsidP="00027D7B">
      <w:pPr>
        <w:ind w:firstLine="375"/>
        <w:jc w:val="both"/>
        <w:rPr>
          <w:rFonts w:ascii="GHEA Grapalat" w:hAnsi="GHEA Grapalat" w:cs="Arial"/>
          <w:sz w:val="20"/>
          <w:lang w:val="hy-AM"/>
        </w:rPr>
      </w:pPr>
      <w:r w:rsidRPr="0098311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58E2A25" w14:textId="77777777" w:rsidR="00027D7B" w:rsidRPr="00983110" w:rsidRDefault="00027D7B" w:rsidP="00027D7B">
      <w:pPr>
        <w:ind w:firstLine="567"/>
        <w:jc w:val="both"/>
        <w:rPr>
          <w:rFonts w:ascii="GHEA Grapalat" w:hAnsi="GHEA Grapalat" w:cs="Sylfaen"/>
          <w:sz w:val="20"/>
          <w:vertAlign w:val="superscript"/>
          <w:lang w:val="hy-AM"/>
        </w:rPr>
      </w:pPr>
      <w:r w:rsidRPr="00983110">
        <w:rPr>
          <w:rFonts w:ascii="GHEA Grapalat" w:hAnsi="GHEA Grapalat" w:cs="Sylfaen"/>
          <w:sz w:val="20"/>
          <w:lang w:val="hy-AM"/>
        </w:rPr>
        <w:lastRenderedPageBreak/>
        <w:t>10.3. Պայմանագրի</w:t>
      </w:r>
      <w:r w:rsidRPr="00983110">
        <w:rPr>
          <w:rFonts w:ascii="GHEA Grapalat" w:hAnsi="GHEA Grapalat" w:cs="Sylfaen"/>
          <w:sz w:val="20"/>
          <w:lang w:val="af-ZA"/>
        </w:rPr>
        <w:t xml:space="preserve"> </w:t>
      </w:r>
      <w:r w:rsidRPr="00983110">
        <w:rPr>
          <w:rFonts w:ascii="GHEA Grapalat" w:hAnsi="GHEA Grapalat" w:cs="Sylfaen"/>
          <w:sz w:val="20"/>
          <w:lang w:val="hy-AM"/>
        </w:rPr>
        <w:t>ապահովման</w:t>
      </w:r>
      <w:r w:rsidRPr="00983110">
        <w:rPr>
          <w:rFonts w:ascii="GHEA Grapalat" w:hAnsi="GHEA Grapalat" w:cs="Sylfaen"/>
          <w:sz w:val="20"/>
          <w:lang w:val="af-ZA"/>
        </w:rPr>
        <w:t xml:space="preserve"> </w:t>
      </w:r>
      <w:r w:rsidRPr="00983110">
        <w:rPr>
          <w:rFonts w:ascii="GHEA Grapalat" w:hAnsi="GHEA Grapalat" w:cs="Sylfaen"/>
          <w:sz w:val="20"/>
          <w:lang w:val="hy-AM"/>
        </w:rPr>
        <w:t>չափը</w:t>
      </w:r>
      <w:r w:rsidRPr="00983110">
        <w:rPr>
          <w:rFonts w:ascii="GHEA Grapalat" w:hAnsi="GHEA Grapalat" w:cs="Sylfaen"/>
          <w:sz w:val="20"/>
          <w:lang w:val="af-ZA"/>
        </w:rPr>
        <w:t xml:space="preserve"> </w:t>
      </w:r>
      <w:r w:rsidRPr="00983110">
        <w:rPr>
          <w:rFonts w:ascii="GHEA Grapalat" w:hAnsi="GHEA Grapalat" w:cs="Sylfaen"/>
          <w:sz w:val="20"/>
          <w:lang w:val="hy-AM"/>
        </w:rPr>
        <w:t>կազմում</w:t>
      </w:r>
      <w:r w:rsidRPr="00983110">
        <w:rPr>
          <w:rFonts w:ascii="GHEA Grapalat" w:hAnsi="GHEA Grapalat" w:cs="Sylfaen"/>
          <w:sz w:val="20"/>
          <w:lang w:val="af-ZA"/>
        </w:rPr>
        <w:t xml:space="preserve"> </w:t>
      </w:r>
      <w:r w:rsidRPr="00983110">
        <w:rPr>
          <w:rFonts w:ascii="GHEA Grapalat" w:hAnsi="GHEA Grapalat" w:cs="Sylfaen"/>
          <w:sz w:val="20"/>
          <w:lang w:val="hy-AM"/>
        </w:rPr>
        <w:t>է</w:t>
      </w:r>
      <w:r w:rsidRPr="00983110">
        <w:rPr>
          <w:rFonts w:ascii="GHEA Grapalat" w:hAnsi="GHEA Grapalat" w:cs="Sylfaen"/>
          <w:sz w:val="20"/>
          <w:lang w:val="af-ZA"/>
        </w:rPr>
        <w:t xml:space="preserve"> </w:t>
      </w:r>
      <w:r w:rsidRPr="00983110">
        <w:rPr>
          <w:rFonts w:ascii="GHEA Grapalat" w:hAnsi="GHEA Grapalat" w:cs="Sylfaen"/>
          <w:sz w:val="20"/>
          <w:lang w:val="hy-AM"/>
        </w:rPr>
        <w:t>գնման գնի</w:t>
      </w:r>
      <w:r w:rsidRPr="00983110">
        <w:rPr>
          <w:rFonts w:ascii="GHEA Grapalat" w:hAnsi="GHEA Grapalat" w:cs="Sylfaen"/>
          <w:sz w:val="20"/>
          <w:lang w:val="af-ZA"/>
        </w:rPr>
        <w:t xml:space="preserve"> 10  </w:t>
      </w:r>
      <w:r w:rsidRPr="00983110">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r w:rsidRPr="00983110">
        <w:rPr>
          <w:rFonts w:ascii="GHEA Grapalat" w:hAnsi="GHEA Grapalat" w:cs="Sylfaen"/>
          <w:sz w:val="20"/>
          <w:vertAlign w:val="superscript"/>
          <w:lang w:val="hy-AM"/>
        </w:rPr>
        <w:footnoteReference w:id="3"/>
      </w:r>
    </w:p>
    <w:p w14:paraId="69F3D67C" w14:textId="77777777" w:rsidR="00027D7B" w:rsidRPr="00983110" w:rsidRDefault="00027D7B" w:rsidP="00027D7B">
      <w:pPr>
        <w:shd w:val="clear" w:color="auto" w:fill="FFFFFF"/>
        <w:ind w:firstLine="375"/>
        <w:jc w:val="both"/>
        <w:rPr>
          <w:rFonts w:ascii="GHEA Grapalat" w:hAnsi="GHEA Grapalat" w:cs="Sylfaen"/>
          <w:sz w:val="20"/>
          <w:lang w:val="hy-AM"/>
        </w:rPr>
      </w:pPr>
      <w:r w:rsidRPr="0098311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83110">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83110">
        <w:rPr>
          <w:rFonts w:ascii="GHEA Grapalat" w:hAnsi="GHEA Grapalat"/>
          <w:color w:val="000000"/>
          <w:lang w:val="hy-AM"/>
        </w:rPr>
        <w:t xml:space="preserve"> </w:t>
      </w:r>
    </w:p>
    <w:p w14:paraId="4A78356D" w14:textId="77777777" w:rsidR="00027D7B" w:rsidRPr="00983110" w:rsidRDefault="00027D7B" w:rsidP="00027D7B">
      <w:pPr>
        <w:ind w:firstLine="567"/>
        <w:jc w:val="both"/>
        <w:rPr>
          <w:rFonts w:ascii="GHEA Grapalat" w:hAnsi="GHEA Grapalat"/>
          <w:sz w:val="20"/>
          <w:szCs w:val="20"/>
          <w:lang w:val="hy-AM"/>
        </w:rPr>
      </w:pPr>
      <w:r w:rsidRPr="00983110">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98311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0A68366" w14:textId="77777777" w:rsidR="00027D7B" w:rsidRPr="00983110" w:rsidRDefault="00027D7B" w:rsidP="00027D7B">
      <w:pPr>
        <w:ind w:firstLine="567"/>
        <w:jc w:val="both"/>
        <w:rPr>
          <w:rFonts w:ascii="GHEA Grapalat" w:hAnsi="GHEA Grapalat" w:cs="Arial"/>
          <w:sz w:val="20"/>
          <w:lang w:val="hy-AM"/>
        </w:rPr>
      </w:pPr>
      <w:r w:rsidRPr="00983110">
        <w:rPr>
          <w:rFonts w:ascii="GHEA Grapalat" w:hAnsi="GHEA Grapalat"/>
          <w:sz w:val="20"/>
          <w:szCs w:val="20"/>
          <w:lang w:val="hy-AM"/>
        </w:rPr>
        <w:t>Կանխիկ</w:t>
      </w:r>
      <w:r w:rsidRPr="00983110">
        <w:rPr>
          <w:rFonts w:ascii="GHEA Grapalat" w:hAnsi="GHEA Grapalat"/>
          <w:sz w:val="20"/>
          <w:szCs w:val="20"/>
          <w:lang w:val="af-ZA"/>
        </w:rPr>
        <w:t xml:space="preserve"> </w:t>
      </w:r>
      <w:r w:rsidRPr="00983110">
        <w:rPr>
          <w:rFonts w:ascii="GHEA Grapalat" w:hAnsi="GHEA Grapalat"/>
          <w:sz w:val="20"/>
          <w:szCs w:val="20"/>
          <w:lang w:val="hy-AM"/>
        </w:rPr>
        <w:t>փողի</w:t>
      </w:r>
      <w:r w:rsidRPr="00983110">
        <w:rPr>
          <w:rFonts w:ascii="GHEA Grapalat" w:hAnsi="GHEA Grapalat"/>
          <w:sz w:val="20"/>
          <w:szCs w:val="20"/>
          <w:lang w:val="af-ZA"/>
        </w:rPr>
        <w:t xml:space="preserve"> </w:t>
      </w:r>
      <w:r w:rsidRPr="00983110">
        <w:rPr>
          <w:rFonts w:ascii="GHEA Grapalat" w:hAnsi="GHEA Grapalat"/>
          <w:sz w:val="20"/>
          <w:szCs w:val="20"/>
          <w:lang w:val="hy-AM"/>
        </w:rPr>
        <w:t>ձևով</w:t>
      </w:r>
      <w:r w:rsidRPr="00983110">
        <w:rPr>
          <w:rFonts w:ascii="GHEA Grapalat" w:hAnsi="GHEA Grapalat"/>
          <w:sz w:val="20"/>
          <w:szCs w:val="20"/>
          <w:lang w:val="af-ZA"/>
        </w:rPr>
        <w:t xml:space="preserve"> </w:t>
      </w:r>
      <w:r w:rsidRPr="00983110">
        <w:rPr>
          <w:rFonts w:ascii="GHEA Grapalat" w:hAnsi="GHEA Grapalat"/>
          <w:sz w:val="20"/>
          <w:szCs w:val="20"/>
          <w:lang w:val="hy-AM"/>
        </w:rPr>
        <w:t>ներկայացված</w:t>
      </w:r>
      <w:r w:rsidRPr="00983110">
        <w:rPr>
          <w:rFonts w:ascii="GHEA Grapalat" w:hAnsi="GHEA Grapalat"/>
          <w:sz w:val="20"/>
          <w:szCs w:val="20"/>
          <w:lang w:val="af-ZA"/>
        </w:rPr>
        <w:t xml:space="preserve"> </w:t>
      </w:r>
      <w:r w:rsidRPr="0098311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F0B89A5" w14:textId="77777777" w:rsidR="00027D7B" w:rsidRPr="00983110" w:rsidRDefault="00027D7B" w:rsidP="00027D7B">
      <w:pPr>
        <w:ind w:firstLine="567"/>
        <w:jc w:val="both"/>
        <w:rPr>
          <w:rFonts w:ascii="GHEA Grapalat" w:hAnsi="GHEA Grapalat" w:cs="Arial"/>
          <w:sz w:val="20"/>
          <w:lang w:val="hy-AM"/>
        </w:rPr>
      </w:pPr>
      <w:r w:rsidRPr="00983110">
        <w:rPr>
          <w:rFonts w:ascii="GHEA Grapalat" w:hAnsi="GHEA Grapalat" w:cs="Sylfaen"/>
          <w:sz w:val="20"/>
          <w:lang w:val="hy-AM"/>
        </w:rPr>
        <w:t xml:space="preserve">10.4 </w:t>
      </w:r>
      <w:r w:rsidRPr="00983110">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8AC2B26" w14:textId="77777777" w:rsidR="00027D7B" w:rsidRPr="00983110" w:rsidRDefault="00027D7B" w:rsidP="00027D7B">
      <w:pPr>
        <w:ind w:firstLine="567"/>
        <w:jc w:val="both"/>
        <w:rPr>
          <w:rFonts w:ascii="GHEA Grapalat" w:hAnsi="GHEA Grapalat" w:cs="Arial"/>
          <w:sz w:val="20"/>
          <w:lang w:val="hy-AM"/>
        </w:rPr>
      </w:pPr>
      <w:r w:rsidRPr="00983110">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0003C98" w14:textId="77777777" w:rsidR="00027D7B" w:rsidRPr="00983110" w:rsidRDefault="00027D7B" w:rsidP="00027D7B">
      <w:pPr>
        <w:ind w:firstLine="567"/>
        <w:jc w:val="both"/>
        <w:rPr>
          <w:rFonts w:ascii="GHEA Grapalat" w:hAnsi="GHEA Grapalat" w:cs="Sylfaen"/>
          <w:sz w:val="20"/>
          <w:lang w:val="af-ZA"/>
        </w:rPr>
      </w:pPr>
      <w:r w:rsidRPr="00983110">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4213EAD" w14:textId="77777777" w:rsidR="00027D7B" w:rsidRPr="00983110" w:rsidRDefault="00027D7B" w:rsidP="00027D7B">
      <w:pPr>
        <w:shd w:val="clear" w:color="auto" w:fill="FFFFFF"/>
        <w:ind w:firstLine="375"/>
        <w:jc w:val="both"/>
        <w:rPr>
          <w:rFonts w:ascii="GHEA Grapalat" w:hAnsi="GHEA Grapalat" w:cs="Sylfaen"/>
          <w:sz w:val="20"/>
          <w:lang w:val="af-ZA"/>
        </w:rPr>
      </w:pPr>
      <w:r w:rsidRPr="0098311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83110">
        <w:rPr>
          <w:rFonts w:ascii="GHEA Grapalat" w:hAnsi="GHEA Grapalat" w:cs="Sylfaen"/>
          <w:sz w:val="20"/>
          <w:lang w:val="hy-AM"/>
        </w:rPr>
        <w:t>ՀՀ ֆինանսների նախարարություն</w:t>
      </w:r>
      <w:r w:rsidRPr="00983110">
        <w:rPr>
          <w:rFonts w:ascii="GHEA Grapalat" w:hAnsi="GHEA Grapalat" w:cs="Sylfaen"/>
          <w:sz w:val="20"/>
          <w:lang w:val="af-ZA"/>
        </w:rPr>
        <w:t xml:space="preserve">, ներկայացնում է </w:t>
      </w:r>
      <w:r w:rsidRPr="00983110">
        <w:rPr>
          <w:rFonts w:ascii="GHEA Grapalat" w:hAnsi="GHEA Grapalat" w:cs="Sylfaen"/>
          <w:sz w:val="20"/>
          <w:lang w:val="hy-AM"/>
        </w:rPr>
        <w:t xml:space="preserve">գրավոր՝ </w:t>
      </w:r>
      <w:r w:rsidRPr="00983110">
        <w:rPr>
          <w:rFonts w:ascii="GHEA Grapalat" w:hAnsi="GHEA Grapalat" w:cs="Sylfaen"/>
          <w:sz w:val="20"/>
          <w:lang w:val="af-ZA"/>
        </w:rPr>
        <w:t xml:space="preserve">ապահովման վճարման հիմքը առաջանալու օրվան հաջորդող </w:t>
      </w:r>
      <w:r w:rsidRPr="00983110">
        <w:rPr>
          <w:rFonts w:ascii="GHEA Grapalat" w:hAnsi="GHEA Grapalat" w:cs="Sylfaen"/>
          <w:sz w:val="20"/>
          <w:lang w:val="hy-AM"/>
        </w:rPr>
        <w:t>հինգ</w:t>
      </w:r>
      <w:r w:rsidRPr="00983110">
        <w:rPr>
          <w:rFonts w:ascii="GHEA Grapalat" w:hAnsi="GHEA Grapalat" w:cs="Sylfaen"/>
          <w:sz w:val="20"/>
          <w:lang w:val="af-ZA"/>
        </w:rPr>
        <w:t xml:space="preserve"> աշխատանքային օրվա ընթացքում: Եթե ապահովման վճարման պահանջը բանկի</w:t>
      </w:r>
      <w:r w:rsidRPr="00983110">
        <w:rPr>
          <w:rFonts w:ascii="GHEA Grapalat" w:hAnsi="GHEA Grapalat" w:cs="Sylfaen"/>
          <w:sz w:val="20"/>
          <w:lang w:val="hy-AM"/>
        </w:rPr>
        <w:t xml:space="preserve"> կամ ՀՀ ֆինանսների նախարարության</w:t>
      </w:r>
      <w:r w:rsidRPr="0098311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983110">
        <w:rPr>
          <w:rFonts w:ascii="GHEA Grapalat" w:hAnsi="GHEA Grapalat" w:cs="Sylfaen"/>
          <w:sz w:val="20"/>
          <w:lang w:val="hy-AM"/>
        </w:rPr>
        <w:t>գրավոր</w:t>
      </w:r>
      <w:r w:rsidRPr="00983110">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A6E5A2D" w14:textId="77777777" w:rsidR="00027D7B" w:rsidRPr="00983110" w:rsidRDefault="00027D7B" w:rsidP="00027D7B">
      <w:pPr>
        <w:shd w:val="clear" w:color="auto" w:fill="FFFFFF"/>
        <w:ind w:firstLine="375"/>
        <w:jc w:val="both"/>
        <w:rPr>
          <w:rFonts w:ascii="GHEA Grapalat" w:hAnsi="GHEA Grapalat" w:cs="Sylfaen"/>
          <w:sz w:val="20"/>
          <w:lang w:val="hy-AM"/>
        </w:rPr>
      </w:pPr>
      <w:r w:rsidRPr="00983110">
        <w:rPr>
          <w:rFonts w:ascii="GHEA Grapalat" w:hAnsi="GHEA Grapalat" w:cs="Sylfaen"/>
          <w:sz w:val="20"/>
          <w:lang w:val="hy-AM"/>
        </w:rPr>
        <w:t xml:space="preserve">10.8 </w:t>
      </w:r>
      <w:r w:rsidRPr="00983110">
        <w:rPr>
          <w:rFonts w:ascii="GHEA Grapalat" w:hAnsi="GHEA Grapalat" w:cs="Sylfaen"/>
          <w:sz w:val="20"/>
          <w:lang w:val="af-ZA"/>
        </w:rPr>
        <w:t xml:space="preserve">Պատվիրատուի ղեկավարը </w:t>
      </w:r>
      <w:r w:rsidRPr="00983110">
        <w:rPr>
          <w:rFonts w:ascii="GHEA Grapalat" w:hAnsi="GHEA Grapalat" w:cs="Sylfaen"/>
          <w:sz w:val="20"/>
          <w:lang w:val="hy-AM"/>
        </w:rPr>
        <w:t>պայմանագրի կամ որակավորման</w:t>
      </w:r>
      <w:r w:rsidRPr="00983110">
        <w:rPr>
          <w:rFonts w:ascii="GHEA Grapalat" w:hAnsi="GHEA Grapalat" w:cs="Sylfaen"/>
          <w:sz w:val="20"/>
          <w:lang w:val="af-ZA"/>
        </w:rPr>
        <w:t xml:space="preserve"> ապահովման </w:t>
      </w:r>
      <w:r w:rsidRPr="00983110">
        <w:rPr>
          <w:rFonts w:ascii="GHEA Grapalat" w:hAnsi="GHEA Grapalat" w:cs="Sylfaen"/>
          <w:sz w:val="20"/>
          <w:lang w:val="hy-AM"/>
        </w:rPr>
        <w:t>վերադարձման մասին գրավոր տեղեկացնում է՝</w:t>
      </w:r>
    </w:p>
    <w:p w14:paraId="36863668" w14:textId="77777777" w:rsidR="00027D7B" w:rsidRPr="00983110" w:rsidRDefault="00027D7B" w:rsidP="00027D7B">
      <w:pPr>
        <w:shd w:val="clear" w:color="auto" w:fill="FFFFFF"/>
        <w:ind w:firstLine="375"/>
        <w:jc w:val="both"/>
        <w:rPr>
          <w:rFonts w:ascii="GHEA Grapalat" w:hAnsi="GHEA Grapalat" w:cs="Sylfaen"/>
          <w:sz w:val="20"/>
          <w:lang w:val="hy-AM"/>
        </w:rPr>
      </w:pPr>
      <w:r w:rsidRPr="00983110">
        <w:rPr>
          <w:rFonts w:ascii="GHEA Grapalat" w:hAnsi="GHEA Grapalat" w:cs="Sylfaen"/>
          <w:sz w:val="20"/>
          <w:lang w:val="hy-AM"/>
        </w:rPr>
        <w:t xml:space="preserve">- կանխիկ փողի ձևով ներկայացված ապահովման դեպքում ՀՀ ֆինանսների նախարարությանը՝ </w:t>
      </w:r>
      <w:r w:rsidRPr="00983110">
        <w:rPr>
          <w:rFonts w:ascii="GHEA Grapalat" w:hAnsi="GHEA Grapalat" w:cs="Sylfaen"/>
          <w:sz w:val="20"/>
          <w:lang w:val="af-ZA"/>
        </w:rPr>
        <w:t xml:space="preserve">ապահովման </w:t>
      </w:r>
      <w:r w:rsidRPr="00983110">
        <w:rPr>
          <w:rFonts w:ascii="GHEA Grapalat" w:hAnsi="GHEA Grapalat" w:cs="Sylfaen"/>
          <w:sz w:val="20"/>
          <w:lang w:val="hy-AM"/>
        </w:rPr>
        <w:t>վերադարձման</w:t>
      </w:r>
      <w:r w:rsidRPr="00983110">
        <w:rPr>
          <w:rFonts w:ascii="GHEA Grapalat" w:hAnsi="GHEA Grapalat" w:cs="Sylfaen"/>
          <w:sz w:val="20"/>
          <w:lang w:val="af-ZA"/>
        </w:rPr>
        <w:t xml:space="preserve"> հիմքը առաջանալու օրվան հաջորդող </w:t>
      </w:r>
      <w:r w:rsidRPr="00983110">
        <w:rPr>
          <w:rFonts w:ascii="GHEA Grapalat" w:hAnsi="GHEA Grapalat" w:cs="Sylfaen"/>
          <w:sz w:val="20"/>
          <w:lang w:val="hy-AM"/>
        </w:rPr>
        <w:t xml:space="preserve">հինգ </w:t>
      </w:r>
      <w:r w:rsidRPr="00983110">
        <w:rPr>
          <w:rFonts w:ascii="GHEA Grapalat" w:hAnsi="GHEA Grapalat" w:cs="Sylfaen"/>
          <w:sz w:val="20"/>
          <w:lang w:val="af-ZA"/>
        </w:rPr>
        <w:t>աշխատանքային օրվա ընթացքում</w:t>
      </w:r>
      <w:r w:rsidRPr="00983110">
        <w:rPr>
          <w:rFonts w:ascii="GHEA Grapalat" w:hAnsi="GHEA Grapalat" w:cs="Sylfaen"/>
          <w:sz w:val="20"/>
          <w:lang w:val="hy-AM"/>
        </w:rPr>
        <w:t xml:space="preserve"> կցելով վճարումը հիմնավորող հայտով ներկայացված փաստաթղթի պատճենը.</w:t>
      </w:r>
    </w:p>
    <w:p w14:paraId="55E20740" w14:textId="77777777" w:rsidR="00027D7B" w:rsidRPr="00983110" w:rsidRDefault="00027D7B" w:rsidP="00027D7B">
      <w:pPr>
        <w:shd w:val="clear" w:color="auto" w:fill="FFFFFF"/>
        <w:ind w:firstLine="375"/>
        <w:jc w:val="both"/>
        <w:rPr>
          <w:rFonts w:ascii="GHEA Grapalat" w:hAnsi="GHEA Grapalat" w:cs="Sylfaen"/>
          <w:sz w:val="20"/>
          <w:lang w:val="hy-AM"/>
        </w:rPr>
      </w:pPr>
      <w:r w:rsidRPr="00983110">
        <w:rPr>
          <w:rFonts w:ascii="GHEA Grapalat" w:hAnsi="GHEA Grapalat" w:cs="Sylfaen"/>
          <w:sz w:val="20"/>
          <w:lang w:val="hy-AM"/>
        </w:rPr>
        <w:t>- բանկային երաշխիքի ձևով ներկայացված ապահովման դեպքում՝ երաշխիքը թողարկած բանկին՝</w:t>
      </w:r>
      <w:r w:rsidRPr="00983110">
        <w:rPr>
          <w:rFonts w:ascii="GHEA Grapalat" w:hAnsi="GHEA Grapalat" w:cs="Sylfaen"/>
          <w:sz w:val="20"/>
          <w:lang w:val="af-ZA"/>
        </w:rPr>
        <w:t xml:space="preserve"> ապահովման </w:t>
      </w:r>
      <w:r w:rsidRPr="00983110">
        <w:rPr>
          <w:rFonts w:ascii="GHEA Grapalat" w:hAnsi="GHEA Grapalat" w:cs="Sylfaen"/>
          <w:sz w:val="20"/>
          <w:lang w:val="hy-AM"/>
        </w:rPr>
        <w:t>վերադարձման</w:t>
      </w:r>
      <w:r w:rsidRPr="00983110">
        <w:rPr>
          <w:rFonts w:ascii="GHEA Grapalat" w:hAnsi="GHEA Grapalat" w:cs="Sylfaen"/>
          <w:sz w:val="20"/>
          <w:lang w:val="af-ZA"/>
        </w:rPr>
        <w:t xml:space="preserve"> հիմքը առաջանալու օրվան հաջորդող </w:t>
      </w:r>
      <w:r w:rsidRPr="00983110">
        <w:rPr>
          <w:rFonts w:ascii="GHEA Grapalat" w:hAnsi="GHEA Grapalat" w:cs="Sylfaen"/>
          <w:sz w:val="20"/>
          <w:lang w:val="hy-AM"/>
        </w:rPr>
        <w:t xml:space="preserve">հինգ </w:t>
      </w:r>
      <w:r w:rsidRPr="00983110">
        <w:rPr>
          <w:rFonts w:ascii="GHEA Grapalat" w:hAnsi="GHEA Grapalat" w:cs="Sylfaen"/>
          <w:sz w:val="20"/>
          <w:lang w:val="af-ZA"/>
        </w:rPr>
        <w:t>աշխատանքային օրվա ընթացքում</w:t>
      </w:r>
      <w:r w:rsidRPr="00983110">
        <w:rPr>
          <w:rFonts w:ascii="GHEA Grapalat" w:hAnsi="GHEA Grapalat" w:cs="Sylfaen"/>
          <w:sz w:val="20"/>
          <w:lang w:val="hy-AM"/>
        </w:rPr>
        <w:t>.</w:t>
      </w:r>
    </w:p>
    <w:p w14:paraId="5B3D096D" w14:textId="77777777" w:rsidR="00027D7B" w:rsidRPr="00983110" w:rsidRDefault="00027D7B" w:rsidP="00027D7B">
      <w:pPr>
        <w:shd w:val="clear" w:color="auto" w:fill="FFFFFF"/>
        <w:ind w:firstLine="375"/>
        <w:jc w:val="both"/>
        <w:rPr>
          <w:rFonts w:ascii="Calibri" w:hAnsi="Calibri"/>
          <w:sz w:val="20"/>
          <w:szCs w:val="20"/>
          <w:lang w:val="hy-AM"/>
        </w:rPr>
      </w:pPr>
      <w:r w:rsidRPr="00983110">
        <w:rPr>
          <w:rFonts w:ascii="GHEA Grapalat" w:hAnsi="GHEA Grapalat" w:cs="Sylfaen"/>
          <w:sz w:val="20"/>
          <w:lang w:val="hy-AM"/>
        </w:rPr>
        <w:t>-տուժանքի ձևով ներկայացված ապահովման դեպքում դեպքում՝ այն ներկայացրած մասնակցին՝</w:t>
      </w:r>
      <w:r w:rsidRPr="00983110">
        <w:rPr>
          <w:rFonts w:ascii="GHEA Grapalat" w:hAnsi="GHEA Grapalat" w:cs="Sylfaen"/>
          <w:sz w:val="20"/>
          <w:lang w:val="af-ZA"/>
        </w:rPr>
        <w:t xml:space="preserve"> ապահովման </w:t>
      </w:r>
      <w:r w:rsidRPr="00983110">
        <w:rPr>
          <w:rFonts w:ascii="GHEA Grapalat" w:hAnsi="GHEA Grapalat" w:cs="Sylfaen"/>
          <w:sz w:val="20"/>
          <w:lang w:val="hy-AM"/>
        </w:rPr>
        <w:t>վերադարձման</w:t>
      </w:r>
      <w:r w:rsidRPr="00983110">
        <w:rPr>
          <w:rFonts w:ascii="GHEA Grapalat" w:hAnsi="GHEA Grapalat" w:cs="Sylfaen"/>
          <w:sz w:val="20"/>
          <w:lang w:val="af-ZA"/>
        </w:rPr>
        <w:t xml:space="preserve"> հիմքը առաջանալու օրվան հաջորդող </w:t>
      </w:r>
      <w:r w:rsidRPr="00983110">
        <w:rPr>
          <w:rFonts w:ascii="GHEA Grapalat" w:hAnsi="GHEA Grapalat" w:cs="Sylfaen"/>
          <w:sz w:val="20"/>
          <w:lang w:val="hy-AM"/>
        </w:rPr>
        <w:t xml:space="preserve">հինգ </w:t>
      </w:r>
      <w:r w:rsidRPr="00983110">
        <w:rPr>
          <w:rFonts w:ascii="GHEA Grapalat" w:hAnsi="GHEA Grapalat" w:cs="Sylfaen"/>
          <w:sz w:val="20"/>
          <w:lang w:val="af-ZA"/>
        </w:rPr>
        <w:t>աշխատանքային օրվա ընթացքում</w:t>
      </w:r>
      <w:r w:rsidRPr="00983110">
        <w:rPr>
          <w:rFonts w:ascii="GHEA Grapalat" w:hAnsi="GHEA Grapalat" w:cs="Sylfaen"/>
          <w:sz w:val="20"/>
          <w:lang w:val="hy-AM"/>
        </w:rPr>
        <w:t>:</w:t>
      </w:r>
    </w:p>
    <w:p w14:paraId="7F650A41" w14:textId="77777777" w:rsidR="00A04C67" w:rsidRPr="00027D7B" w:rsidRDefault="00A04C67" w:rsidP="00EF3662">
      <w:pPr>
        <w:ind w:firstLine="567"/>
        <w:jc w:val="both"/>
        <w:rPr>
          <w:rFonts w:ascii="GHEA Grapalat" w:hAnsi="GHEA Grapalat" w:cs="Sylfaen"/>
          <w:sz w:val="20"/>
          <w:lang w:val="hy-AM"/>
        </w:rPr>
      </w:pPr>
    </w:p>
    <w:p w14:paraId="624759AB" w14:textId="77777777" w:rsidR="00096865" w:rsidRPr="00064ADD" w:rsidRDefault="00096865" w:rsidP="00EF3662">
      <w:pPr>
        <w:jc w:val="center"/>
        <w:rPr>
          <w:rFonts w:ascii="GHEA Grapalat" w:hAnsi="GHEA Grapalat"/>
          <w:b/>
          <w:szCs w:val="22"/>
          <w:lang w:val="af-ZA"/>
        </w:rPr>
      </w:pPr>
    </w:p>
    <w:p w14:paraId="6647F146" w14:textId="77777777" w:rsidR="00096865" w:rsidRPr="00064ADD" w:rsidRDefault="008D5016" w:rsidP="00EF3662">
      <w:pPr>
        <w:jc w:val="center"/>
        <w:rPr>
          <w:rFonts w:ascii="GHEA Grapalat" w:hAnsi="GHEA Grapalat" w:cs="Arial"/>
          <w:b/>
          <w:sz w:val="20"/>
          <w:lang w:val="af-ZA"/>
        </w:rPr>
      </w:pPr>
      <w:r w:rsidRPr="00064ADD">
        <w:rPr>
          <w:rFonts w:ascii="GHEA Grapalat" w:hAnsi="GHEA Grapalat"/>
          <w:b/>
          <w:sz w:val="20"/>
          <w:lang w:val="af-ZA"/>
        </w:rPr>
        <w:t>1</w:t>
      </w:r>
      <w:r w:rsidR="00030D40" w:rsidRPr="00064ADD">
        <w:rPr>
          <w:rFonts w:ascii="GHEA Grapalat" w:hAnsi="GHEA Grapalat"/>
          <w:b/>
          <w:sz w:val="20"/>
          <w:lang w:val="af-ZA"/>
        </w:rPr>
        <w:t>1</w:t>
      </w:r>
      <w:r w:rsidRPr="00064ADD">
        <w:rPr>
          <w:rFonts w:ascii="GHEA Grapalat" w:hAnsi="GHEA Grapalat"/>
          <w:b/>
          <w:sz w:val="20"/>
          <w:lang w:val="af-ZA"/>
        </w:rPr>
        <w:t xml:space="preserve">. </w:t>
      </w:r>
      <w:r w:rsidRPr="00064ADD">
        <w:rPr>
          <w:rFonts w:ascii="GHEA Grapalat" w:hAnsi="GHEA Grapalat" w:cs="Sylfaen"/>
          <w:b/>
          <w:sz w:val="20"/>
          <w:lang w:val="af-ZA"/>
        </w:rPr>
        <w:t>ԸՆԹԱՑԱԿԱՐԳԸ</w:t>
      </w:r>
      <w:r w:rsidRPr="00064ADD">
        <w:rPr>
          <w:rFonts w:ascii="GHEA Grapalat" w:hAnsi="GHEA Grapalat" w:cs="Arial"/>
          <w:b/>
          <w:sz w:val="20"/>
          <w:lang w:val="af-ZA"/>
        </w:rPr>
        <w:t xml:space="preserve"> </w:t>
      </w:r>
      <w:r w:rsidRPr="00064ADD">
        <w:rPr>
          <w:rFonts w:ascii="GHEA Grapalat" w:hAnsi="GHEA Grapalat" w:cs="Sylfaen"/>
          <w:b/>
          <w:sz w:val="20"/>
          <w:lang w:val="af-ZA"/>
        </w:rPr>
        <w:t>ՉԿԱՅԱՑԱԾ</w:t>
      </w:r>
      <w:r w:rsidRPr="00064ADD">
        <w:rPr>
          <w:rFonts w:ascii="GHEA Grapalat" w:hAnsi="GHEA Grapalat" w:cs="Arial"/>
          <w:b/>
          <w:sz w:val="20"/>
          <w:lang w:val="af-ZA"/>
        </w:rPr>
        <w:t xml:space="preserve"> </w:t>
      </w:r>
      <w:r w:rsidRPr="00064ADD">
        <w:rPr>
          <w:rFonts w:ascii="GHEA Grapalat" w:hAnsi="GHEA Grapalat" w:cs="Sylfaen"/>
          <w:b/>
          <w:sz w:val="20"/>
          <w:lang w:val="af-ZA"/>
        </w:rPr>
        <w:t>ՀԱՅՏԱՐԱՐԵԼԸ</w:t>
      </w:r>
    </w:p>
    <w:p w14:paraId="710009CE" w14:textId="77777777" w:rsidR="00096865" w:rsidRPr="00064ADD" w:rsidRDefault="00096865" w:rsidP="00EF3662">
      <w:pPr>
        <w:jc w:val="center"/>
        <w:rPr>
          <w:rFonts w:ascii="GHEA Grapalat" w:hAnsi="GHEA Grapalat"/>
          <w:b/>
          <w:sz w:val="20"/>
          <w:lang w:val="af-ZA"/>
        </w:rPr>
      </w:pPr>
    </w:p>
    <w:p w14:paraId="29851BF3"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sz w:val="20"/>
          <w:lang w:val="af-ZA"/>
        </w:rPr>
        <w:lastRenderedPageBreak/>
        <w:t>1</w:t>
      </w:r>
      <w:r w:rsidR="00030D40" w:rsidRPr="00064ADD">
        <w:rPr>
          <w:rFonts w:ascii="GHEA Grapalat" w:hAnsi="GHEA Grapalat"/>
          <w:sz w:val="20"/>
          <w:lang w:val="af-ZA"/>
        </w:rPr>
        <w:t>1</w:t>
      </w:r>
      <w:r w:rsidRPr="00064ADD">
        <w:rPr>
          <w:rFonts w:ascii="GHEA Grapalat" w:hAnsi="GHEA Grapalat"/>
          <w:sz w:val="20"/>
          <w:lang w:val="af-ZA"/>
        </w:rPr>
        <w:t>.</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w:t>
      </w:r>
      <w:r w:rsidR="00A747D4" w:rsidRPr="00064ADD">
        <w:rPr>
          <w:rFonts w:ascii="GHEA Grapalat" w:hAnsi="GHEA Grapalat" w:cs="Sylfaen"/>
          <w:sz w:val="20"/>
          <w:lang w:val="af-ZA"/>
        </w:rPr>
        <w:t>7</w:t>
      </w:r>
      <w:r w:rsidRPr="00064ADD">
        <w:rPr>
          <w:rFonts w:ascii="GHEA Grapalat" w:hAnsi="GHEA Grapalat" w:cs="Sylfaen"/>
          <w:sz w:val="20"/>
          <w:lang w:val="af-ZA"/>
        </w:rPr>
        <w:t>-</w:t>
      </w:r>
      <w:r w:rsidRPr="00064ADD">
        <w:rPr>
          <w:rFonts w:ascii="GHEA Grapalat" w:hAnsi="GHEA Grapalat" w:cs="Sylfaen"/>
          <w:sz w:val="20"/>
          <w:lang w:val="ru-RU"/>
        </w:rPr>
        <w:t>րդ</w:t>
      </w:r>
      <w:r w:rsidRPr="00064ADD">
        <w:rPr>
          <w:rFonts w:ascii="GHEA Grapalat" w:hAnsi="GHEA Grapalat" w:cs="Sylfaen"/>
          <w:sz w:val="20"/>
          <w:lang w:val="af-ZA"/>
        </w:rPr>
        <w:t xml:space="preserve"> </w:t>
      </w:r>
      <w:r w:rsidRPr="00064ADD">
        <w:rPr>
          <w:rFonts w:ascii="GHEA Grapalat" w:hAnsi="GHEA Grapalat" w:cs="Sylfaen"/>
          <w:sz w:val="20"/>
          <w:lang w:val="ru-RU"/>
        </w:rPr>
        <w:t>հոդվածի</w:t>
      </w:r>
      <w:r w:rsidRPr="00064ADD">
        <w:rPr>
          <w:rFonts w:ascii="GHEA Grapalat" w:hAnsi="GHEA Grapalat" w:cs="Sylfaen"/>
          <w:sz w:val="20"/>
          <w:lang w:val="af-ZA"/>
        </w:rPr>
        <w:t xml:space="preserve"> </w:t>
      </w:r>
      <w:r w:rsidRPr="00064ADD">
        <w:rPr>
          <w:rFonts w:ascii="GHEA Grapalat" w:hAnsi="GHEA Grapalat" w:cs="Sylfaen"/>
          <w:sz w:val="20"/>
          <w:lang w:val="ru-RU"/>
        </w:rPr>
        <w:t>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14:paraId="728DF35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մեկը</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համապատասխանում</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w:t>
      </w:r>
      <w:r w:rsidRPr="00064ADD">
        <w:rPr>
          <w:rFonts w:ascii="GHEA Grapalat" w:hAnsi="GHEA Grapalat" w:cs="Sylfaen"/>
          <w:sz w:val="20"/>
          <w:lang w:val="ru-RU"/>
        </w:rPr>
        <w:t>պայմաններին</w:t>
      </w:r>
      <w:r w:rsidRPr="00064ADD">
        <w:rPr>
          <w:rFonts w:ascii="GHEA Grapalat" w:hAnsi="GHEA Grapalat" w:cs="Sylfaen"/>
          <w:sz w:val="20"/>
          <w:lang w:val="af-ZA"/>
        </w:rPr>
        <w:t>.</w:t>
      </w:r>
    </w:p>
    <w:p w14:paraId="4ABD6E67" w14:textId="77777777" w:rsidR="00096865" w:rsidRPr="00064ADD" w:rsidRDefault="00096865" w:rsidP="00EF3662">
      <w:pPr>
        <w:ind w:firstLine="567"/>
        <w:jc w:val="both"/>
        <w:rPr>
          <w:rFonts w:ascii="GHEA Grapalat" w:hAnsi="GHEA Grapalat" w:cs="Sylfaen"/>
          <w:sz w:val="20"/>
          <w:vertAlign w:val="superscript"/>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դադարում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գոյություն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ունենալ</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պահանջը</w:t>
      </w:r>
      <w:r w:rsidR="00FF0FE2" w:rsidRPr="00064ADD">
        <w:rPr>
          <w:rFonts w:ascii="GHEA Grapalat" w:hAnsi="GHEA Grapalat" w:cs="Sylfaen"/>
          <w:sz w:val="20"/>
          <w:lang w:val="hy-AM"/>
        </w:rPr>
        <w:t>: Ընդ որում պ</w:t>
      </w:r>
      <w:r w:rsidR="00FF0FE2" w:rsidRPr="00064ADD">
        <w:rPr>
          <w:rFonts w:ascii="GHEA Grapalat" w:hAnsi="GHEA Grapalat" w:cs="Sylfaen"/>
          <w:sz w:val="20"/>
          <w:lang w:val="ru-RU"/>
        </w:rPr>
        <w:t>ետության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համայնքների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կարիքների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համար</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կազմակերպված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գնման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ընթացակարգը</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կարող</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է</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ամբողջությամբ</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մասնակի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չկայացած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հայտարարվել</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համապատասխանաբար</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Հայաստանի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Հանրապետության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կառավարության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համայնքի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ավագանու</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այլ</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պատվիրատուների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դեպքում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ընդհանուր</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կառավարումն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իրականացնող</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լիազորված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մարմնի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ղեկավարի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իսկ</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հիմնադրամների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դեպքում</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հոգաբարձուների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խորհրդի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որոշման</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հիման</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վրա</w:t>
      </w:r>
      <w:r w:rsidR="00A10D1E" w:rsidRPr="00064ADD">
        <w:rPr>
          <w:rStyle w:val="FootnoteReference"/>
          <w:rFonts w:ascii="GHEA Grapalat" w:hAnsi="GHEA Grapalat" w:cs="Sylfaen"/>
          <w:color w:val="FFFFFF"/>
          <w:sz w:val="20"/>
        </w:rPr>
        <w:footnoteReference w:id="4"/>
      </w:r>
      <w:r w:rsidR="00FF0FE2" w:rsidRPr="00064ADD">
        <w:rPr>
          <w:rFonts w:ascii="GHEA Grapalat" w:hAnsi="GHEA Grapalat" w:cs="Sylfaen"/>
          <w:sz w:val="20"/>
          <w:lang w:val="hy-AM"/>
        </w:rPr>
        <w:t>:</w:t>
      </w:r>
      <w:r w:rsidR="00944E5B" w:rsidRPr="00064ADD">
        <w:rPr>
          <w:rFonts w:ascii="GHEA Grapalat" w:hAnsi="GHEA Grapalat" w:cs="Sylfaen"/>
          <w:sz w:val="20"/>
          <w:vertAlign w:val="superscript"/>
          <w:lang w:val="af-ZA"/>
        </w:rPr>
        <w:t>13</w:t>
      </w:r>
    </w:p>
    <w:p w14:paraId="604153F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3) </w:t>
      </w:r>
      <w:r w:rsidRPr="00064ADD">
        <w:rPr>
          <w:rFonts w:ascii="GHEA Grapalat" w:hAnsi="GHEA Grapalat" w:cs="Sylfaen"/>
          <w:sz w:val="20"/>
          <w:lang w:val="hy-AM"/>
        </w:rPr>
        <w:t>ոչ</w:t>
      </w:r>
      <w:r w:rsidRPr="00064ADD">
        <w:rPr>
          <w:rFonts w:ascii="GHEA Grapalat" w:hAnsi="GHEA Grapalat" w:cs="Sylfaen"/>
          <w:sz w:val="20"/>
          <w:lang w:val="af-ZA"/>
        </w:rPr>
        <w:t xml:space="preserve"> </w:t>
      </w:r>
      <w:r w:rsidRPr="00064ADD">
        <w:rPr>
          <w:rFonts w:ascii="GHEA Grapalat" w:hAnsi="GHEA Grapalat" w:cs="Sylfaen"/>
          <w:sz w:val="20"/>
          <w:lang w:val="hy-AM"/>
        </w:rPr>
        <w:t>մի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չի</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ներկայացվել</w:t>
      </w:r>
      <w:r w:rsidRPr="00064ADD">
        <w:rPr>
          <w:rFonts w:ascii="GHEA Grapalat" w:hAnsi="GHEA Grapalat" w:cs="Sylfaen"/>
          <w:sz w:val="20"/>
          <w:lang w:val="af-ZA"/>
        </w:rPr>
        <w:t>.</w:t>
      </w:r>
    </w:p>
    <w:p w14:paraId="453DF4F4"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004D5671" w:rsidRPr="00064ADD">
        <w:rPr>
          <w:rFonts w:ascii="GHEA Grapalat" w:hAnsi="GHEA Grapalat" w:cs="Sylfaen"/>
          <w:sz w:val="20"/>
          <w:lang w:val="ru-RU"/>
        </w:rPr>
        <w:t>։</w:t>
      </w:r>
    </w:p>
    <w:p w14:paraId="74EB1B84" w14:textId="77777777" w:rsidR="00CA1C11" w:rsidRPr="00064ADD" w:rsidRDefault="00731D26" w:rsidP="00EF3662">
      <w:pPr>
        <w:ind w:firstLine="567"/>
        <w:jc w:val="both"/>
        <w:rPr>
          <w:rFonts w:ascii="GHEA Grapalat" w:hAnsi="GHEA Grapalat" w:cs="Sylfaen"/>
          <w:sz w:val="20"/>
          <w:lang w:val="af-ZA"/>
        </w:rPr>
      </w:pPr>
      <w:r w:rsidRPr="00064ADD">
        <w:rPr>
          <w:rFonts w:ascii="GHEA Grapalat" w:hAnsi="GHEA Grapalat" w:cs="Sylfaen"/>
          <w:sz w:val="20"/>
          <w:lang w:val="af-ZA"/>
        </w:rPr>
        <w:t>1</w:t>
      </w:r>
      <w:r w:rsidR="00030D40" w:rsidRPr="00064ADD">
        <w:rPr>
          <w:rFonts w:ascii="GHEA Grapalat" w:hAnsi="GHEA Grapalat" w:cs="Sylfaen"/>
          <w:sz w:val="20"/>
          <w:lang w:val="af-ZA"/>
        </w:rPr>
        <w:t>1</w:t>
      </w:r>
      <w:r w:rsidRPr="00064ADD">
        <w:rPr>
          <w:rFonts w:ascii="GHEA Grapalat" w:hAnsi="GHEA Grapalat" w:cs="Sylfaen"/>
          <w:sz w:val="20"/>
          <w:lang w:val="af-ZA"/>
        </w:rPr>
        <w:t>.2</w:t>
      </w:r>
      <w:r w:rsidR="00FE5743" w:rsidRPr="00064ADD">
        <w:rPr>
          <w:rFonts w:ascii="GHEA Grapalat" w:hAnsi="GHEA Grapalat" w:cs="Sylfaen"/>
          <w:sz w:val="20"/>
          <w:lang w:val="af-ZA"/>
        </w:rPr>
        <w:t xml:space="preserve"> Գ</w:t>
      </w:r>
      <w:r w:rsidR="00CA1C11" w:rsidRPr="00064ADD">
        <w:rPr>
          <w:rFonts w:ascii="GHEA Grapalat" w:hAnsi="GHEA Grapalat" w:cs="Sylfaen"/>
          <w:sz w:val="20"/>
          <w:lang w:val="ru-RU"/>
        </w:rPr>
        <w:t>նման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ընթացակարգը</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չկայացած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հայտարարվելու</w:t>
      </w:r>
      <w:r w:rsidR="00A747D4" w:rsidRPr="00064ADD">
        <w:rPr>
          <w:rFonts w:ascii="GHEA Grapalat" w:hAnsi="GHEA Grapalat" w:cs="Sylfaen"/>
          <w:sz w:val="20"/>
        </w:rPr>
        <w:t>ն</w:t>
      </w:r>
      <w:r w:rsidR="00A747D4" w:rsidRPr="00064ADD">
        <w:rPr>
          <w:rFonts w:ascii="GHEA Grapalat" w:hAnsi="GHEA Grapalat" w:cs="Sylfaen"/>
          <w:sz w:val="20"/>
          <w:lang w:val="af-ZA"/>
        </w:rPr>
        <w:t xml:space="preserve"> </w:t>
      </w:r>
      <w:r w:rsidR="00A747D4" w:rsidRPr="00064ADD">
        <w:rPr>
          <w:rFonts w:ascii="GHEA Grapalat" w:hAnsi="GHEA Grapalat" w:cs="Sylfaen"/>
          <w:sz w:val="20"/>
        </w:rPr>
        <w:t>հաջորդող</w:t>
      </w:r>
      <w:r w:rsidR="00A747D4" w:rsidRPr="00064ADD">
        <w:rPr>
          <w:rFonts w:ascii="GHEA Grapalat" w:hAnsi="GHEA Grapalat" w:cs="Sylfaen"/>
          <w:sz w:val="20"/>
          <w:lang w:val="af-ZA"/>
        </w:rPr>
        <w:t xml:space="preserve"> </w:t>
      </w:r>
      <w:r w:rsidR="00A747D4" w:rsidRPr="00064ADD">
        <w:rPr>
          <w:rFonts w:ascii="GHEA Grapalat" w:hAnsi="GHEA Grapalat" w:cs="Sylfaen"/>
          <w:sz w:val="20"/>
        </w:rPr>
        <w:t>աշխատանքային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օրվա</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ընթացքում</w:t>
      </w:r>
      <w:r w:rsidR="00CA1C11" w:rsidRPr="00064ADD">
        <w:rPr>
          <w:rFonts w:ascii="GHEA Grapalat" w:hAnsi="GHEA Grapalat" w:cs="Sylfaen"/>
          <w:sz w:val="20"/>
          <w:lang w:val="af-ZA"/>
        </w:rPr>
        <w:t xml:space="preserve">, </w:t>
      </w:r>
      <w:r w:rsidR="003A2BE0" w:rsidRPr="00064ADD">
        <w:rPr>
          <w:rFonts w:ascii="GHEA Grapalat" w:hAnsi="GHEA Grapalat" w:cs="Sylfaen"/>
          <w:sz w:val="20"/>
          <w:lang w:val="af-ZA"/>
        </w:rPr>
        <w:t>պ</w:t>
      </w:r>
      <w:r w:rsidR="00CA1C11" w:rsidRPr="00064ADD">
        <w:rPr>
          <w:rFonts w:ascii="GHEA Grapalat" w:hAnsi="GHEA Grapalat" w:cs="Sylfaen"/>
          <w:sz w:val="20"/>
          <w:lang w:val="ru-RU"/>
        </w:rPr>
        <w:t>ատվիրատուն</w:t>
      </w:r>
      <w:r w:rsidR="00CA1C11" w:rsidRPr="00064ADD">
        <w:rPr>
          <w:rFonts w:ascii="GHEA Grapalat" w:hAnsi="GHEA Grapalat" w:cs="Sylfaen"/>
          <w:sz w:val="20"/>
          <w:lang w:val="af-ZA"/>
        </w:rPr>
        <w:t xml:space="preserve"> </w:t>
      </w:r>
      <w:r w:rsidR="00A747D4" w:rsidRPr="00064ADD">
        <w:rPr>
          <w:rFonts w:ascii="GHEA Grapalat" w:hAnsi="GHEA Grapalat" w:cs="Sylfaen"/>
          <w:sz w:val="20"/>
          <w:lang w:val="af-ZA"/>
        </w:rPr>
        <w:t xml:space="preserve">տեղեկագրում </w:t>
      </w:r>
      <w:r w:rsidR="005F7C1D" w:rsidRPr="00064ADD">
        <w:rPr>
          <w:rFonts w:ascii="GHEA Grapalat" w:hAnsi="GHEA Grapalat" w:cs="Sylfaen"/>
          <w:sz w:val="20"/>
          <w:lang w:val="af-ZA"/>
        </w:rPr>
        <w:t xml:space="preserve">հրապարակում է </w:t>
      </w:r>
      <w:r w:rsidR="00CA1C11" w:rsidRPr="00064ADD">
        <w:rPr>
          <w:rFonts w:ascii="GHEA Grapalat" w:hAnsi="GHEA Grapalat" w:cs="Sylfaen"/>
          <w:sz w:val="20"/>
          <w:lang w:val="ru-RU"/>
        </w:rPr>
        <w:t>հայտարարություն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որում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նշվում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գնման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ընթացակարգը</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չկայացած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հայտարարվելու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հիմնավորումը։</w:t>
      </w:r>
      <w:r w:rsidR="00CA1C11" w:rsidRPr="00064ADD">
        <w:rPr>
          <w:rFonts w:ascii="GHEA Grapalat" w:hAnsi="GHEA Grapalat" w:cs="Sylfaen"/>
          <w:sz w:val="20"/>
          <w:lang w:val="af-ZA"/>
        </w:rPr>
        <w:t xml:space="preserve"> </w:t>
      </w:r>
    </w:p>
    <w:p w14:paraId="7A8B7FD9" w14:textId="77777777" w:rsidR="00CA1C11" w:rsidRPr="00064ADD" w:rsidRDefault="00CA1C11" w:rsidP="00EF3662">
      <w:pPr>
        <w:ind w:firstLine="567"/>
        <w:jc w:val="both"/>
        <w:rPr>
          <w:rFonts w:ascii="GHEA Grapalat" w:hAnsi="GHEA Grapalat" w:cs="Sylfaen"/>
          <w:sz w:val="20"/>
          <w:lang w:val="af-ZA"/>
        </w:rPr>
      </w:pPr>
    </w:p>
    <w:p w14:paraId="54B4B36C" w14:textId="77777777" w:rsidR="00096865" w:rsidRPr="00064AD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1</w:t>
      </w:r>
      <w:r w:rsidR="00375FD2" w:rsidRPr="00064ADD">
        <w:rPr>
          <w:rFonts w:ascii="GHEA Grapalat" w:hAnsi="GHEA Grapalat"/>
          <w:b/>
          <w:sz w:val="20"/>
          <w:lang w:val="af-ZA"/>
        </w:rPr>
        <w:t>2</w:t>
      </w:r>
      <w:r w:rsidRPr="00064AD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14:paraId="6FFC947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ԻՐԱՎՈՒՆՔԸ ԵՎ ԿԱՐԳԸ</w:t>
      </w:r>
    </w:p>
    <w:p w14:paraId="0F641B83" w14:textId="3AA5AD8A" w:rsidR="00E74BF6" w:rsidRPr="00064ADD" w:rsidRDefault="00E74BF6" w:rsidP="00493F5A">
      <w:pP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proofErr w:type="gramStart"/>
      <w:r w:rsidRPr="00064ADD">
        <w:rPr>
          <w:rFonts w:ascii="GHEA Grapalat" w:hAnsi="GHEA Grapalat"/>
          <w:sz w:val="20"/>
          <w:szCs w:val="20"/>
        </w:rPr>
        <w:t>է</w:t>
      </w:r>
      <w:r w:rsidRPr="00064ADD">
        <w:rPr>
          <w:rFonts w:ascii="GHEA Grapalat" w:hAnsi="GHEA Grapalat"/>
          <w:sz w:val="20"/>
          <w:szCs w:val="20"/>
          <w:lang w:val="es-ES"/>
        </w:rPr>
        <w:t>::</w:t>
      </w:r>
      <w:proofErr w:type="gramEnd"/>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w:t>
      </w:r>
      <w:r w:rsidRPr="00064ADD">
        <w:rPr>
          <w:rFonts w:ascii="GHEA Grapalat" w:hAnsi="GHEA Grapalat"/>
          <w:sz w:val="20"/>
          <w:szCs w:val="20"/>
          <w:lang w:val="es-ES"/>
        </w:rPr>
        <w:t xml:space="preserve"> </w:t>
      </w:r>
      <w:r w:rsidRPr="00064ADD">
        <w:rPr>
          <w:rFonts w:ascii="GHEA Grapalat" w:hAnsi="GHEA Grapalat" w:cs="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cs="GHEA Grapalat"/>
          <w:sz w:val="20"/>
          <w:szCs w:val="20"/>
        </w:rPr>
        <w:t>հետ</w:t>
      </w:r>
      <w:r w:rsidRPr="00064ADD">
        <w:rPr>
          <w:rFonts w:ascii="GHEA Grapalat" w:hAnsi="GHEA Grapalat"/>
          <w:sz w:val="20"/>
          <w:szCs w:val="20"/>
          <w:lang w:val="es-ES"/>
        </w:rPr>
        <w:t xml:space="preserve"> </w:t>
      </w:r>
      <w:r w:rsidRPr="00064ADD">
        <w:rPr>
          <w:rFonts w:ascii="GHEA Grapalat" w:hAnsi="GHEA Grapalat" w:cs="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cs="GHEA Grapalat"/>
          <w:sz w:val="20"/>
          <w:szCs w:val="20"/>
        </w:rPr>
        <w:t>վեճերը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լուծվում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Երևան</w:t>
      </w:r>
      <w:r w:rsidRPr="00064ADD">
        <w:rPr>
          <w:rFonts w:ascii="GHEA Grapalat" w:hAnsi="GHEA Grapalat"/>
          <w:sz w:val="20"/>
          <w:szCs w:val="20"/>
          <w:lang w:val="es-ES"/>
        </w:rPr>
        <w:t xml:space="preserve"> </w:t>
      </w:r>
      <w:r w:rsidRPr="00064ADD">
        <w:rPr>
          <w:rFonts w:ascii="GHEA Grapalat" w:hAnsi="GHEA Grapalat"/>
          <w:sz w:val="20"/>
          <w:szCs w:val="20"/>
        </w:rPr>
        <w:t>քաղաքի</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ընդհանուր</w:t>
      </w:r>
      <w:r w:rsidRPr="00064ADD">
        <w:rPr>
          <w:rFonts w:ascii="GHEA Grapalat" w:hAnsi="GHEA Grapalat"/>
          <w:sz w:val="20"/>
          <w:szCs w:val="20"/>
          <w:lang w:val="es-ES"/>
        </w:rPr>
        <w:t xml:space="preserve"> </w:t>
      </w:r>
      <w:r w:rsidRPr="00064ADD">
        <w:rPr>
          <w:rFonts w:ascii="GHEA Grapalat" w:hAnsi="GHEA Grapalat"/>
          <w:sz w:val="20"/>
          <w:szCs w:val="20"/>
        </w:rPr>
        <w:t>իրավասության</w:t>
      </w:r>
      <w:r w:rsidRPr="00064ADD">
        <w:rPr>
          <w:rFonts w:ascii="GHEA Grapalat" w:hAnsi="GHEA Grapalat"/>
          <w:sz w:val="20"/>
          <w:szCs w:val="20"/>
          <w:lang w:val="es-ES"/>
        </w:rPr>
        <w:t xml:space="preserve"> </w:t>
      </w:r>
      <w:r w:rsidRPr="00064ADD">
        <w:rPr>
          <w:rFonts w:ascii="GHEA Grapalat" w:hAnsi="GHEA Grapalat"/>
          <w:sz w:val="20"/>
          <w:szCs w:val="20"/>
        </w:rPr>
        <w:t>դատարանում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պատճառաբանված</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երկարաձգվել</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անգամ</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տասն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47CB2761" w:rsidR="00096865" w:rsidRPr="00BF0B19" w:rsidRDefault="00BF0B19" w:rsidP="00EF3662">
      <w:pPr>
        <w:pStyle w:val="BodyText"/>
        <w:ind w:right="-7"/>
        <w:jc w:val="center"/>
        <w:rPr>
          <w:rFonts w:ascii="GHEA Grapalat" w:hAnsi="GHEA Grapalat" w:cs="Sylfaen"/>
          <w:b/>
          <w:szCs w:val="22"/>
          <w:lang w:val="af-ZA"/>
        </w:rPr>
      </w:pPr>
      <w:r>
        <w:rPr>
          <w:rFonts w:ascii="GHEA Grapalat" w:hAnsi="GHEA Grapalat" w:cs="Sylfaen"/>
          <w:b/>
          <w:szCs w:val="22"/>
          <w:lang w:val="af-ZA"/>
        </w:rPr>
        <w:t>ԳՆԱՆՇՄԱՆ ՀԱՐՑՄԱՆ</w:t>
      </w:r>
      <w:r w:rsidR="00096865" w:rsidRPr="00064ADD">
        <w:rPr>
          <w:rFonts w:ascii="GHEA Grapalat" w:hAnsi="GHEA Grapalat"/>
          <w:b/>
          <w:szCs w:val="22"/>
          <w:lang w:val="af-ZA"/>
        </w:rPr>
        <w:t xml:space="preserve">   </w:t>
      </w:r>
      <w:r w:rsidR="00F141E2" w:rsidRPr="00BF0B19">
        <w:rPr>
          <w:rFonts w:ascii="GHEA Grapalat" w:hAnsi="GHEA Grapalat" w:cs="Sylfaen"/>
          <w:b/>
          <w:szCs w:val="22"/>
          <w:lang w:val="af-ZA"/>
        </w:rPr>
        <w:t>Մ Ր Ց ՈՒ Յ Թ Ի</w:t>
      </w:r>
      <w:r w:rsidR="00096865" w:rsidRPr="00BF0B19">
        <w:rPr>
          <w:rFonts w:ascii="GHEA Grapalat" w:hAnsi="GHEA Grapalat" w:cs="Sylfaen"/>
          <w:b/>
          <w:szCs w:val="22"/>
          <w:lang w:val="af-ZA"/>
        </w:rPr>
        <w:t xml:space="preserve">   Հ Ա Յ Տ Ը   Պ Ա Տ Ր Ա Ս Տ Ե Լ 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77777777"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94544B" w:rsidRPr="00064ADD">
        <w:rPr>
          <w:rFonts w:ascii="GHEA Grapalat" w:hAnsi="GHEA Grapalat" w:cs="Sylfaen"/>
          <w:sz w:val="20"/>
          <w:szCs w:val="24"/>
          <w:vertAlign w:val="superscript"/>
          <w:lang w:val="af-ZA" w:eastAsia="en-US"/>
        </w:rPr>
        <w:t>14</w:t>
      </w:r>
      <w:r w:rsidR="00E02338" w:rsidRPr="00064ADD">
        <w:rPr>
          <w:rFonts w:ascii="GHEA Grapalat" w:hAnsi="GHEA Grapalat" w:cs="Sylfaen"/>
          <w:sz w:val="20"/>
          <w:szCs w:val="24"/>
          <w:lang w:val="af-ZA" w:eastAsia="en-US"/>
        </w:rPr>
        <w:t xml:space="preserve"> </w:t>
      </w:r>
      <w:r w:rsidR="00E02338" w:rsidRPr="00064ADD">
        <w:rPr>
          <w:rFonts w:ascii="GHEA Grapalat" w:hAnsi="GHEA Grapalat" w:cs="Sylfaen"/>
          <w:color w:val="FFFFFF"/>
          <w:sz w:val="20"/>
          <w:szCs w:val="24"/>
          <w:lang w:val="af-ZA" w:eastAsia="en-US"/>
        </w:rPr>
        <w:t xml:space="preserve">  </w:t>
      </w:r>
      <w:r w:rsidRPr="00064ADD">
        <w:rPr>
          <w:rStyle w:val="FootnoteReference"/>
          <w:rFonts w:ascii="GHEA Grapalat" w:hAnsi="GHEA Grapalat" w:cs="Sylfaen"/>
          <w:color w:val="FFFFFF"/>
          <w:sz w:val="20"/>
          <w:szCs w:val="24"/>
          <w:lang w:val="af-ZA" w:eastAsia="en-US"/>
        </w:rPr>
        <w:footnoteReference w:id="5"/>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538F262D"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00BF0B19">
        <w:rPr>
          <w:rFonts w:ascii="GHEA Grapalat" w:hAnsi="GHEA Grapalat"/>
          <w:sz w:val="20"/>
          <w:szCs w:val="20"/>
          <w:lang w:val="es-ES"/>
        </w:rPr>
        <w:t xml:space="preserve"> 2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24BBD8F5" w:rsidR="00E74BF6" w:rsidRDefault="00E74BF6" w:rsidP="00EF3662">
      <w:pPr>
        <w:pStyle w:val="norm"/>
        <w:spacing w:line="240" w:lineRule="auto"/>
        <w:ind w:firstLine="284"/>
        <w:jc w:val="right"/>
        <w:rPr>
          <w:rFonts w:ascii="GHEA Grapalat" w:hAnsi="GHEA Grapalat" w:cs="Sylfaen"/>
          <w:b/>
          <w:sz w:val="20"/>
          <w:lang w:val="es-ES"/>
        </w:rPr>
      </w:pPr>
    </w:p>
    <w:p w14:paraId="557EE314" w14:textId="7FDA5951" w:rsidR="00935F3D" w:rsidRDefault="00935F3D" w:rsidP="00EF3662">
      <w:pPr>
        <w:pStyle w:val="norm"/>
        <w:spacing w:line="240" w:lineRule="auto"/>
        <w:ind w:firstLine="284"/>
        <w:jc w:val="right"/>
        <w:rPr>
          <w:rFonts w:ascii="GHEA Grapalat" w:hAnsi="GHEA Grapalat" w:cs="Sylfaen"/>
          <w:b/>
          <w:sz w:val="20"/>
          <w:lang w:val="es-ES"/>
        </w:rPr>
      </w:pPr>
    </w:p>
    <w:p w14:paraId="76A17D92" w14:textId="2C5B41B3" w:rsidR="00935F3D" w:rsidRDefault="00935F3D" w:rsidP="00EF3662">
      <w:pPr>
        <w:pStyle w:val="norm"/>
        <w:spacing w:line="240" w:lineRule="auto"/>
        <w:ind w:firstLine="284"/>
        <w:jc w:val="right"/>
        <w:rPr>
          <w:rFonts w:ascii="GHEA Grapalat" w:hAnsi="GHEA Grapalat" w:cs="Sylfaen"/>
          <w:b/>
          <w:sz w:val="20"/>
          <w:lang w:val="es-ES"/>
        </w:rPr>
      </w:pPr>
    </w:p>
    <w:p w14:paraId="43F44D03" w14:textId="0E3B55E4" w:rsidR="00935F3D" w:rsidRDefault="00935F3D" w:rsidP="00EF3662">
      <w:pPr>
        <w:pStyle w:val="norm"/>
        <w:spacing w:line="240" w:lineRule="auto"/>
        <w:ind w:firstLine="284"/>
        <w:jc w:val="right"/>
        <w:rPr>
          <w:rFonts w:ascii="GHEA Grapalat" w:hAnsi="GHEA Grapalat" w:cs="Sylfaen"/>
          <w:b/>
          <w:sz w:val="20"/>
          <w:lang w:val="es-ES"/>
        </w:rPr>
      </w:pPr>
    </w:p>
    <w:p w14:paraId="155AD197" w14:textId="77777777" w:rsidR="00935F3D" w:rsidRPr="00064ADD" w:rsidRDefault="00935F3D"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2D275E">
      <w:pPr>
        <w:pStyle w:val="norm"/>
        <w:spacing w:line="240" w:lineRule="auto"/>
        <w:ind w:firstLine="284"/>
        <w:jc w:val="right"/>
        <w:rPr>
          <w:rFonts w:ascii="GHEA Grapalat" w:hAnsi="GHEA Grapalat" w:cs="Arial"/>
          <w:b/>
          <w:sz w:val="20"/>
          <w:lang w:val="es-ES"/>
        </w:rPr>
      </w:pPr>
      <w:proofErr w:type="gramStart"/>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7A39E430" w14:textId="4D0ECB75" w:rsidR="002D275E" w:rsidRPr="002D275E" w:rsidRDefault="00EE1367" w:rsidP="002D275E">
      <w:pPr>
        <w:ind w:firstLine="720"/>
        <w:jc w:val="right"/>
        <w:rPr>
          <w:rFonts w:ascii="GHEA Grapalat" w:hAnsi="GHEA Grapalat" w:cs="Sylfaen"/>
          <w:b/>
          <w:i/>
          <w:sz w:val="20"/>
          <w:szCs w:val="20"/>
          <w:lang w:val="af-ZA"/>
        </w:rPr>
      </w:pPr>
      <w:r>
        <w:rPr>
          <w:rFonts w:ascii="GHEA Grapalat" w:hAnsi="GHEA Grapalat" w:cs="Sylfaen"/>
          <w:b/>
          <w:sz w:val="20"/>
          <w:szCs w:val="20"/>
          <w:lang w:val="es-ES"/>
        </w:rPr>
        <w:t>«ԳՀ-ԳՀԾՁԲ-24/</w:t>
      </w:r>
      <w:proofErr w:type="gramStart"/>
      <w:r>
        <w:rPr>
          <w:rFonts w:ascii="GHEA Grapalat" w:hAnsi="GHEA Grapalat" w:cs="Sylfaen"/>
          <w:b/>
          <w:sz w:val="20"/>
          <w:szCs w:val="20"/>
          <w:lang w:val="es-ES"/>
        </w:rPr>
        <w:t>12</w:t>
      </w:r>
      <w:r w:rsidR="002D275E" w:rsidRPr="002D275E">
        <w:rPr>
          <w:rFonts w:ascii="GHEA Grapalat" w:hAnsi="GHEA Grapalat" w:cs="Sylfaen"/>
          <w:b/>
          <w:sz w:val="20"/>
          <w:szCs w:val="20"/>
          <w:lang w:val="es-ES"/>
        </w:rPr>
        <w:t>»</w:t>
      </w:r>
      <w:r w:rsidR="002D275E" w:rsidRPr="002D275E">
        <w:rPr>
          <w:rFonts w:ascii="GHEA Grapalat" w:hAnsi="GHEA Grapalat"/>
          <w:b/>
          <w:i/>
          <w:sz w:val="20"/>
          <w:szCs w:val="20"/>
          <w:lang w:val="es-ES"/>
        </w:rPr>
        <w:t xml:space="preserve">  </w:t>
      </w:r>
      <w:r w:rsidR="002D275E" w:rsidRPr="002D275E">
        <w:rPr>
          <w:rFonts w:ascii="GHEA Grapalat" w:hAnsi="GHEA Grapalat" w:cs="Sylfaen"/>
          <w:b/>
          <w:i/>
          <w:sz w:val="20"/>
          <w:szCs w:val="20"/>
          <w:lang w:val="es-ES"/>
        </w:rPr>
        <w:t>ծածկագրով</w:t>
      </w:r>
      <w:proofErr w:type="gramEnd"/>
    </w:p>
    <w:p w14:paraId="6350ADCB" w14:textId="19F3FF59" w:rsidR="00B2572B" w:rsidRPr="00064ADD" w:rsidRDefault="002D275E" w:rsidP="002D275E">
      <w:pPr>
        <w:jc w:val="right"/>
        <w:rPr>
          <w:rFonts w:ascii="GHEA Grapalat" w:hAnsi="GHEA Grapalat" w:cs="Sylfaen"/>
          <w:b/>
          <w:lang w:val="es-ES"/>
        </w:rPr>
      </w:pPr>
      <w:r w:rsidRPr="002D275E">
        <w:rPr>
          <w:rFonts w:ascii="GHEA Grapalat" w:hAnsi="GHEA Grapalat" w:cs="Sylfaen"/>
          <w:b/>
          <w:lang w:val="es-ES"/>
        </w:rPr>
        <w:t xml:space="preserve">Գնանշման </w:t>
      </w:r>
      <w:r w:rsidRPr="002D275E">
        <w:rPr>
          <w:rFonts w:ascii="GHEA Grapalat" w:hAnsi="GHEA Grapalat" w:cs="Sylfaen"/>
          <w:b/>
          <w:lang w:val="ru-RU"/>
        </w:rPr>
        <w:t>հարցման</w:t>
      </w:r>
      <w:r w:rsidRPr="002D275E">
        <w:rPr>
          <w:rFonts w:ascii="GHEA Grapalat" w:hAnsi="GHEA Grapalat" w:cs="Arial"/>
          <w:b/>
          <w:lang w:val="es-ES"/>
        </w:rPr>
        <w:t xml:space="preserve"> </w:t>
      </w:r>
      <w:r w:rsidRPr="002D275E">
        <w:rPr>
          <w:rFonts w:ascii="GHEA Grapalat" w:hAnsi="GHEA Grapalat" w:cs="Sylfaen"/>
          <w:b/>
          <w:lang w:val="es-ES"/>
        </w:rPr>
        <w:t>հրավերի</w:t>
      </w:r>
    </w:p>
    <w:p w14:paraId="70957B4E" w14:textId="77777777" w:rsidR="004C01D5" w:rsidRDefault="004C01D5" w:rsidP="002D275E">
      <w:pPr>
        <w:jc w:val="center"/>
        <w:rPr>
          <w:rFonts w:ascii="GHEA Grapalat" w:hAnsi="GHEA Grapalat" w:cs="Sylfaen"/>
          <w:b/>
          <w:lang w:val="es-ES"/>
        </w:rPr>
      </w:pPr>
    </w:p>
    <w:p w14:paraId="5575ADD1" w14:textId="52CBD41F" w:rsidR="002D275E" w:rsidRPr="002D275E" w:rsidRDefault="002D275E" w:rsidP="002D275E">
      <w:pPr>
        <w:jc w:val="center"/>
        <w:rPr>
          <w:rFonts w:ascii="GHEA Grapalat" w:hAnsi="GHEA Grapalat" w:cs="Arial"/>
          <w:b/>
          <w:lang w:val="es-ES"/>
        </w:rPr>
      </w:pPr>
      <w:r w:rsidRPr="002D275E">
        <w:rPr>
          <w:rFonts w:ascii="GHEA Grapalat" w:hAnsi="GHEA Grapalat" w:cs="Sylfaen"/>
          <w:b/>
          <w:lang w:val="es-ES"/>
        </w:rPr>
        <w:t>ԴԻՄՈՒՄՀԱՅՏԱՐԱՐՈՒԹՅՈՒՆ*</w:t>
      </w:r>
    </w:p>
    <w:p w14:paraId="1E9A1986" w14:textId="77777777" w:rsidR="002D275E" w:rsidRPr="002D275E" w:rsidRDefault="002D275E" w:rsidP="002D275E">
      <w:pPr>
        <w:keepNext/>
        <w:jc w:val="center"/>
        <w:outlineLvl w:val="5"/>
        <w:rPr>
          <w:rFonts w:ascii="GHEA Grapalat" w:hAnsi="GHEA Grapalat" w:cs="Sylfaen"/>
          <w:b/>
          <w:lang w:val="es-ES" w:eastAsia="ru-RU"/>
        </w:rPr>
      </w:pPr>
      <w:r w:rsidRPr="002D275E">
        <w:rPr>
          <w:rFonts w:ascii="GHEA Grapalat" w:hAnsi="GHEA Grapalat" w:cs="Sylfaen"/>
          <w:b/>
          <w:lang w:val="es-ES" w:eastAsia="ru-RU"/>
        </w:rPr>
        <w:t xml:space="preserve">Գնանշման հարցման մասնակցելու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7AFD4FB8" w:rsidR="00B2572B" w:rsidRPr="00064ADD" w:rsidRDefault="002D275E" w:rsidP="00EF3662">
      <w:pPr>
        <w:jc w:val="both"/>
        <w:rPr>
          <w:rFonts w:ascii="GHEA Grapalat" w:hAnsi="GHEA Grapalat"/>
          <w:sz w:val="22"/>
          <w:szCs w:val="22"/>
          <w:u w:val="single"/>
          <w:lang w:val="es-ES"/>
        </w:rPr>
      </w:pPr>
      <w:r w:rsidRPr="002D275E">
        <w:rPr>
          <w:rFonts w:ascii="GHEA Grapalat" w:hAnsi="GHEA Grapalat" w:cs="Sylfaen"/>
          <w:sz w:val="20"/>
          <w:szCs w:val="20"/>
          <w:lang w:val="ru-RU"/>
        </w:rPr>
        <w:t>Գառնի</w:t>
      </w:r>
      <w:r w:rsidRPr="002D275E">
        <w:rPr>
          <w:rFonts w:ascii="GHEA Grapalat" w:hAnsi="GHEA Grapalat" w:cs="Sylfaen"/>
          <w:sz w:val="20"/>
          <w:szCs w:val="20"/>
          <w:lang w:val="es-ES"/>
        </w:rPr>
        <w:t xml:space="preserve"> </w:t>
      </w:r>
      <w:proofErr w:type="gramStart"/>
      <w:r w:rsidRPr="002D275E">
        <w:rPr>
          <w:rFonts w:ascii="GHEA Grapalat" w:hAnsi="GHEA Grapalat" w:cs="Sylfaen"/>
          <w:sz w:val="20"/>
          <w:szCs w:val="20"/>
          <w:lang w:val="ru-RU"/>
        </w:rPr>
        <w:t>համայնքապետարանի</w:t>
      </w:r>
      <w:r w:rsidRPr="002D275E">
        <w:rPr>
          <w:rFonts w:ascii="GHEA Grapalat" w:hAnsi="GHEA Grapalat" w:cs="Sylfaen"/>
          <w:sz w:val="20"/>
          <w:szCs w:val="20"/>
          <w:lang w:val="es-ES"/>
        </w:rPr>
        <w:t xml:space="preserve">  </w:t>
      </w:r>
      <w:r w:rsidRPr="002D275E">
        <w:rPr>
          <w:rFonts w:ascii="GHEA Grapalat" w:hAnsi="GHEA Grapalat" w:cs="Sylfaen"/>
          <w:sz w:val="20"/>
          <w:szCs w:val="20"/>
          <w:lang w:val="ru-RU"/>
        </w:rPr>
        <w:t>կողմից</w:t>
      </w:r>
      <w:proofErr w:type="gramEnd"/>
      <w:r w:rsidRPr="002D275E">
        <w:rPr>
          <w:rFonts w:ascii="GHEA Grapalat" w:hAnsi="GHEA Grapalat"/>
          <w:sz w:val="22"/>
          <w:szCs w:val="22"/>
          <w:lang w:val="es-ES"/>
        </w:rPr>
        <w:t xml:space="preserve"> </w:t>
      </w:r>
      <w:r w:rsidR="00EE1367">
        <w:rPr>
          <w:rFonts w:ascii="GHEA Grapalat" w:hAnsi="GHEA Grapalat" w:cs="Sylfaen"/>
          <w:b/>
          <w:i/>
          <w:lang w:val="es-ES"/>
        </w:rPr>
        <w:t>«ԳՀ-ԳՀԾՁԲ-24</w:t>
      </w:r>
      <w:r w:rsidR="00935F3D">
        <w:rPr>
          <w:rFonts w:ascii="GHEA Grapalat" w:hAnsi="GHEA Grapalat" w:cs="Sylfaen"/>
          <w:b/>
          <w:i/>
          <w:lang w:val="es-ES"/>
        </w:rPr>
        <w:t>/</w:t>
      </w:r>
      <w:r w:rsidR="00EE1367">
        <w:rPr>
          <w:rFonts w:ascii="GHEA Grapalat" w:hAnsi="GHEA Grapalat" w:cs="Sylfaen"/>
          <w:b/>
          <w:i/>
          <w:lang w:val="es-ES"/>
        </w:rPr>
        <w:t>12</w:t>
      </w:r>
      <w:r w:rsidRPr="002D275E">
        <w:rPr>
          <w:rFonts w:ascii="GHEA Grapalat" w:hAnsi="GHEA Grapalat" w:cs="Sylfaen"/>
          <w:b/>
          <w:i/>
          <w:lang w:val="es-ES"/>
        </w:rPr>
        <w:t>»</w:t>
      </w:r>
      <w:r w:rsidR="00B2572B" w:rsidRPr="00064ADD">
        <w:rPr>
          <w:rFonts w:ascii="GHEA Grapalat" w:hAnsi="GHEA Grapalat"/>
          <w:sz w:val="20"/>
          <w:szCs w:val="20"/>
          <w:lang w:val="es-ES"/>
        </w:rPr>
        <w:t xml:space="preserve"> </w:t>
      </w:r>
      <w:r w:rsidR="00B2572B"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25A63D0A" w:rsidR="00B2572B" w:rsidRPr="00064ADD" w:rsidRDefault="002D275E" w:rsidP="00EF3662">
      <w:pPr>
        <w:jc w:val="both"/>
        <w:rPr>
          <w:rFonts w:ascii="GHEA Grapalat" w:hAnsi="GHEA Grapalat" w:cs="Sylfaen"/>
          <w:sz w:val="20"/>
          <w:szCs w:val="20"/>
          <w:lang w:val="es-ES"/>
        </w:rPr>
      </w:pPr>
      <w:r w:rsidRPr="002D275E">
        <w:rPr>
          <w:rFonts w:ascii="GHEA Grapalat" w:hAnsi="GHEA Grapalat" w:cs="Sylfaen"/>
          <w:sz w:val="20"/>
          <w:szCs w:val="20"/>
          <w:lang w:val="ru-RU"/>
        </w:rPr>
        <w:t>գնանշման</w:t>
      </w:r>
      <w:r w:rsidRPr="002D275E">
        <w:rPr>
          <w:rFonts w:ascii="GHEA Grapalat" w:hAnsi="GHEA Grapalat" w:cs="Sylfaen"/>
          <w:sz w:val="20"/>
          <w:szCs w:val="20"/>
          <w:lang w:val="es-ES"/>
        </w:rPr>
        <w:t xml:space="preserve"> </w:t>
      </w:r>
      <w:r w:rsidRPr="002D275E">
        <w:rPr>
          <w:rFonts w:ascii="GHEA Grapalat" w:hAnsi="GHEA Grapalat" w:cs="Sylfaen"/>
          <w:sz w:val="20"/>
          <w:szCs w:val="20"/>
          <w:lang w:val="ru-RU"/>
        </w:rPr>
        <w:t>հարցման</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gramStart"/>
      <w:r w:rsidR="00B2572B" w:rsidRPr="00064ADD">
        <w:rPr>
          <w:rFonts w:ascii="GHEA Grapalat" w:hAnsi="GHEA Grapalat" w:cs="Sylfaen"/>
          <w:sz w:val="20"/>
          <w:szCs w:val="20"/>
          <w:lang w:val="es-ES"/>
        </w:rPr>
        <w:t>չափաբաժնին</w:t>
      </w:r>
      <w:r w:rsidR="00B2572B" w:rsidRPr="00064ADD">
        <w:rPr>
          <w:rFonts w:ascii="GHEA Grapalat" w:hAnsi="GHEA Grapalat" w:cs="Arial"/>
          <w:sz w:val="20"/>
          <w:szCs w:val="20"/>
          <w:lang w:val="es-ES"/>
        </w:rPr>
        <w:t xml:space="preserve">  (</w:t>
      </w:r>
      <w:proofErr w:type="gramEnd"/>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r w:rsidRPr="00064ADD">
        <w:rPr>
          <w:rFonts w:ascii="GHEA Grapalat" w:hAnsi="GHEA Grapalat" w:cs="Arial"/>
          <w:vertAlign w:val="superscript"/>
          <w:lang w:val="es-ES"/>
        </w:rPr>
        <w:t xml:space="preserve">  (</w:t>
      </w:r>
      <w:proofErr w:type="gramEnd"/>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 xml:space="preserve">պահանջներին </w:t>
      </w:r>
      <w:proofErr w:type="gramStart"/>
      <w:r w:rsidRPr="00064ADD">
        <w:rPr>
          <w:rFonts w:ascii="GHEA Grapalat" w:hAnsi="GHEA Grapalat" w:cs="Sylfaen"/>
          <w:sz w:val="20"/>
          <w:szCs w:val="20"/>
          <w:lang w:val="es-ES"/>
        </w:rPr>
        <w:t>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306CBE47"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EE1367">
        <w:rPr>
          <w:rFonts w:ascii="GHEA Grapalat" w:hAnsi="GHEA Grapalat" w:cs="Sylfaen"/>
          <w:b/>
          <w:i/>
          <w:lang w:val="es-ES"/>
        </w:rPr>
        <w:t>ԳՀ-ԳՀԾՁԲ-24</w:t>
      </w:r>
      <w:r w:rsidR="002D275E">
        <w:rPr>
          <w:rFonts w:ascii="GHEA Grapalat" w:hAnsi="GHEA Grapalat" w:cs="Sylfaen"/>
          <w:b/>
          <w:i/>
          <w:lang w:val="es-ES"/>
        </w:rPr>
        <w:t>/</w:t>
      </w:r>
      <w:proofErr w:type="gramStart"/>
      <w:r w:rsidR="00EE1367">
        <w:rPr>
          <w:rFonts w:ascii="GHEA Grapalat" w:hAnsi="GHEA Grapalat" w:cs="Sylfaen"/>
          <w:b/>
          <w:i/>
          <w:lang w:val="es-ES"/>
        </w:rPr>
        <w:t>12</w:t>
      </w:r>
      <w:r w:rsidRPr="00B864E3">
        <w:rPr>
          <w:rFonts w:ascii="GHEA Grapalat" w:hAnsi="GHEA Grapalat" w:cs="Arial"/>
          <w:sz w:val="20"/>
          <w:szCs w:val="20"/>
          <w:lang w:val="es-ES"/>
        </w:rPr>
        <w:t xml:space="preserve">  ծածկագրով</w:t>
      </w:r>
      <w:proofErr w:type="gramEnd"/>
      <w:r w:rsidRPr="00B864E3">
        <w:rPr>
          <w:rFonts w:ascii="GHEA Grapalat" w:hAnsi="GHEA Grapalat" w:cs="Arial"/>
          <w:sz w:val="20"/>
          <w:szCs w:val="20"/>
          <w:lang w:val="es-ES"/>
        </w:rPr>
        <w:t xml:space="preserve">  </w:t>
      </w:r>
      <w:r w:rsidR="002D275E" w:rsidRPr="00213A76">
        <w:rPr>
          <w:rFonts w:ascii="GHEA Grapalat" w:hAnsi="GHEA Grapalat" w:cs="Sylfaen"/>
          <w:sz w:val="20"/>
          <w:szCs w:val="20"/>
          <w:lang w:val="hy-AM"/>
        </w:rPr>
        <w:t>գնանշման</w:t>
      </w:r>
      <w:r w:rsidR="002D275E" w:rsidRPr="002D275E">
        <w:rPr>
          <w:rFonts w:ascii="GHEA Grapalat" w:hAnsi="GHEA Grapalat" w:cs="Sylfaen"/>
          <w:sz w:val="20"/>
          <w:szCs w:val="20"/>
          <w:lang w:val="es-ES"/>
        </w:rPr>
        <w:t xml:space="preserve"> </w:t>
      </w:r>
      <w:r w:rsidR="002D275E" w:rsidRPr="00213A76">
        <w:rPr>
          <w:rFonts w:ascii="GHEA Grapalat" w:hAnsi="GHEA Grapalat" w:cs="Sylfaen"/>
          <w:sz w:val="20"/>
          <w:szCs w:val="20"/>
          <w:lang w:val="hy-AM"/>
        </w:rPr>
        <w:t>հարցման</w:t>
      </w:r>
      <w:r w:rsidRPr="00B864E3">
        <w:rPr>
          <w:rFonts w:ascii="GHEA Grapalat" w:hAnsi="GHEA Grapalat" w:cs="Arial"/>
          <w:sz w:val="20"/>
          <w:szCs w:val="20"/>
          <w:lang w:val="es-ES"/>
        </w:rPr>
        <w:t xml:space="preserve"> մրցույթի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747AF413"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EE1367">
        <w:rPr>
          <w:rFonts w:ascii="GHEA Grapalat" w:hAnsi="GHEA Grapalat" w:cs="Sylfaen"/>
          <w:b/>
          <w:i/>
          <w:lang w:val="es-ES"/>
        </w:rPr>
        <w:t>ԳՀ-ԳՀԾՁԲ-24/12</w:t>
      </w:r>
      <w:r w:rsidR="002D275E">
        <w:rPr>
          <w:rFonts w:ascii="GHEA Grapalat" w:hAnsi="GHEA Grapalat" w:cs="Sylfaen"/>
          <w:b/>
          <w:i/>
          <w:lang w:val="es-ES"/>
        </w:rPr>
        <w:t xml:space="preserve"> </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2D275E" w:rsidRPr="002D275E">
        <w:rPr>
          <w:rFonts w:ascii="GHEA Grapalat" w:hAnsi="GHEA Grapalat" w:cs="Sylfaen"/>
          <w:sz w:val="20"/>
          <w:szCs w:val="20"/>
          <w:lang w:val="ru-RU"/>
        </w:rPr>
        <w:t>գնանշման</w:t>
      </w:r>
      <w:r w:rsidR="002D275E" w:rsidRPr="002D275E">
        <w:rPr>
          <w:rFonts w:ascii="GHEA Grapalat" w:hAnsi="GHEA Grapalat" w:cs="Sylfaen"/>
          <w:sz w:val="20"/>
          <w:szCs w:val="20"/>
          <w:lang w:val="es-ES"/>
        </w:rPr>
        <w:t xml:space="preserve"> </w:t>
      </w:r>
      <w:r w:rsidR="002D275E" w:rsidRPr="002D275E">
        <w:rPr>
          <w:rFonts w:ascii="GHEA Grapalat" w:hAnsi="GHEA Grapalat" w:cs="Sylfaen"/>
          <w:sz w:val="20"/>
          <w:szCs w:val="20"/>
          <w:lang w:val="ru-RU"/>
        </w:rPr>
        <w:t>հարցման</w:t>
      </w:r>
      <w:r w:rsidR="002D275E" w:rsidRPr="00B864E3">
        <w:rPr>
          <w:rFonts w:ascii="GHEA Grapalat" w:hAnsi="GHEA Grapalat" w:cs="Arial"/>
          <w:sz w:val="20"/>
          <w:szCs w:val="20"/>
          <w:lang w:val="es-ES"/>
        </w:rPr>
        <w:t xml:space="preserve"> </w:t>
      </w:r>
      <w:r w:rsidR="006C3873" w:rsidRPr="00B864E3">
        <w:rPr>
          <w:rFonts w:ascii="GHEA Grapalat" w:hAnsi="GHEA Grapalat" w:cs="Arial"/>
          <w:sz w:val="20"/>
          <w:szCs w:val="20"/>
          <w:lang w:val="es-ES"/>
        </w:rPr>
        <w:t>մրցույթին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lastRenderedPageBreak/>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77777777"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FootnoteReference"/>
          <w:rFonts w:ascii="GHEA Grapalat" w:hAnsi="GHEA Grapalat" w:cs="Arial"/>
          <w:color w:val="FFFFFF"/>
          <w:sz w:val="20"/>
          <w:lang w:val="hy-AM"/>
        </w:rPr>
        <w:footnoteReference w:id="6"/>
      </w:r>
      <w:r w:rsidRPr="00064ADD">
        <w:rPr>
          <w:rFonts w:ascii="GHEA Grapalat" w:hAnsi="GHEA Grapalat" w:cs="Arial"/>
          <w:sz w:val="20"/>
          <w:lang w:val="hy-AM"/>
        </w:rPr>
        <w:tab/>
      </w:r>
      <w:r w:rsidRPr="00064ADD">
        <w:rPr>
          <w:rFonts w:ascii="GHEA Grapalat" w:hAnsi="GHEA Grapalat" w:cs="Arial"/>
          <w:sz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78023764" w14:textId="77777777"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3963202F" w14:textId="77777777" w:rsidR="00F44352" w:rsidRDefault="00F44352" w:rsidP="000B1088">
      <w:pPr>
        <w:pStyle w:val="BodyTextIndent3"/>
        <w:spacing w:line="240" w:lineRule="auto"/>
        <w:ind w:firstLine="0"/>
        <w:jc w:val="right"/>
        <w:rPr>
          <w:rFonts w:ascii="GHEA Grapalat" w:hAnsi="GHEA Grapalat" w:cs="Sylfaen"/>
          <w:b/>
          <w:lang w:val="hy-AM"/>
        </w:rPr>
      </w:pPr>
    </w:p>
    <w:p w14:paraId="0813E22E" w14:textId="73F92DE8"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6F24B74" w14:textId="04180305" w:rsidR="002330AA" w:rsidRPr="002D275E" w:rsidRDefault="0072409D" w:rsidP="002330AA">
      <w:pPr>
        <w:ind w:firstLine="720"/>
        <w:jc w:val="right"/>
        <w:rPr>
          <w:rFonts w:ascii="GHEA Grapalat" w:hAnsi="GHEA Grapalat" w:cs="Sylfaen"/>
          <w:b/>
          <w:i/>
          <w:sz w:val="20"/>
          <w:szCs w:val="20"/>
          <w:lang w:val="af-ZA"/>
        </w:rPr>
      </w:pPr>
      <w:r>
        <w:rPr>
          <w:rFonts w:ascii="GHEA Grapalat" w:hAnsi="GHEA Grapalat" w:cs="Sylfaen"/>
          <w:b/>
          <w:sz w:val="20"/>
          <w:szCs w:val="20"/>
          <w:lang w:val="es-ES"/>
        </w:rPr>
        <w:t>«ԳՀ-ԳՀԾՁԲ-24/</w:t>
      </w:r>
      <w:proofErr w:type="gramStart"/>
      <w:r>
        <w:rPr>
          <w:rFonts w:ascii="GHEA Grapalat" w:hAnsi="GHEA Grapalat" w:cs="Sylfaen"/>
          <w:b/>
          <w:sz w:val="20"/>
          <w:szCs w:val="20"/>
          <w:lang w:val="es-ES"/>
        </w:rPr>
        <w:t>12</w:t>
      </w:r>
      <w:r w:rsidR="002330AA" w:rsidRPr="002D275E">
        <w:rPr>
          <w:rFonts w:ascii="GHEA Grapalat" w:hAnsi="GHEA Grapalat" w:cs="Sylfaen"/>
          <w:b/>
          <w:sz w:val="20"/>
          <w:szCs w:val="20"/>
          <w:lang w:val="es-ES"/>
        </w:rPr>
        <w:t>»</w:t>
      </w:r>
      <w:r w:rsidR="002330AA" w:rsidRPr="002D275E">
        <w:rPr>
          <w:rFonts w:ascii="GHEA Grapalat" w:hAnsi="GHEA Grapalat"/>
          <w:b/>
          <w:i/>
          <w:sz w:val="20"/>
          <w:szCs w:val="20"/>
          <w:lang w:val="es-ES"/>
        </w:rPr>
        <w:t xml:space="preserve">  </w:t>
      </w:r>
      <w:r w:rsidR="002330AA" w:rsidRPr="002D275E">
        <w:rPr>
          <w:rFonts w:ascii="GHEA Grapalat" w:hAnsi="GHEA Grapalat" w:cs="Sylfaen"/>
          <w:b/>
          <w:i/>
          <w:sz w:val="20"/>
          <w:szCs w:val="20"/>
          <w:lang w:val="es-ES"/>
        </w:rPr>
        <w:t>ծածկագրով</w:t>
      </w:r>
      <w:proofErr w:type="gramEnd"/>
    </w:p>
    <w:p w14:paraId="4845A683" w14:textId="77777777" w:rsidR="002330AA" w:rsidRPr="00064ADD" w:rsidRDefault="002330AA" w:rsidP="002330AA">
      <w:pPr>
        <w:jc w:val="right"/>
        <w:rPr>
          <w:rFonts w:ascii="GHEA Grapalat" w:hAnsi="GHEA Grapalat" w:cs="Sylfaen"/>
          <w:b/>
          <w:lang w:val="es-ES"/>
        </w:rPr>
      </w:pPr>
      <w:r w:rsidRPr="002D275E">
        <w:rPr>
          <w:rFonts w:ascii="GHEA Grapalat" w:hAnsi="GHEA Grapalat" w:cs="Sylfaen"/>
          <w:b/>
          <w:lang w:val="es-ES"/>
        </w:rPr>
        <w:t xml:space="preserve">Գնանշման </w:t>
      </w:r>
      <w:r w:rsidRPr="002330AA">
        <w:rPr>
          <w:rFonts w:ascii="GHEA Grapalat" w:hAnsi="GHEA Grapalat" w:cs="Sylfaen"/>
          <w:b/>
          <w:lang w:val="hy-AM"/>
        </w:rPr>
        <w:t>հարցման</w:t>
      </w:r>
      <w:r w:rsidRPr="002D275E">
        <w:rPr>
          <w:rFonts w:ascii="GHEA Grapalat" w:hAnsi="GHEA Grapalat" w:cs="Arial"/>
          <w:b/>
          <w:lang w:val="es-ES"/>
        </w:rPr>
        <w:t xml:space="preserve"> </w:t>
      </w:r>
      <w:r w:rsidRPr="002D275E">
        <w:rPr>
          <w:rFonts w:ascii="GHEA Grapalat" w:hAnsi="GHEA Grapalat" w:cs="Sylfaen"/>
          <w:b/>
          <w:lang w:val="es-ES"/>
        </w:rPr>
        <w:t>հրավերի</w:t>
      </w:r>
    </w:p>
    <w:p w14:paraId="2DA2DB67" w14:textId="77777777" w:rsidR="00B2572B" w:rsidRPr="002330AA" w:rsidRDefault="00B2572B" w:rsidP="00EF3662">
      <w:pPr>
        <w:rPr>
          <w:rFonts w:ascii="GHEA Grapalat" w:hAnsi="GHEA Grapalat"/>
          <w:lang w:val="es-ES"/>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0A428DF"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72409D">
        <w:rPr>
          <w:rFonts w:ascii="GHEA Grapalat" w:hAnsi="GHEA Grapalat" w:cs="Sylfaen"/>
          <w:b/>
          <w:sz w:val="20"/>
          <w:szCs w:val="20"/>
          <w:lang w:val="es-ES"/>
        </w:rPr>
        <w:t>ԳՀ-ԳՀԾՁԲ-24/</w:t>
      </w:r>
      <w:proofErr w:type="gramStart"/>
      <w:r w:rsidR="0072409D">
        <w:rPr>
          <w:rFonts w:ascii="GHEA Grapalat" w:hAnsi="GHEA Grapalat" w:cs="Sylfaen"/>
          <w:b/>
          <w:sz w:val="20"/>
          <w:szCs w:val="20"/>
          <w:lang w:val="es-ES"/>
        </w:rPr>
        <w:t>12</w:t>
      </w:r>
      <w:r w:rsidR="002330AA">
        <w:rPr>
          <w:rFonts w:ascii="GHEA Grapalat" w:hAnsi="GHEA Grapalat" w:cs="Sylfaen"/>
          <w:b/>
          <w:sz w:val="20"/>
          <w:szCs w:val="20"/>
          <w:lang w:val="es-ES"/>
        </w:rPr>
        <w:t xml:space="preserve"> </w:t>
      </w:r>
      <w:r w:rsidRPr="00064ADD">
        <w:rPr>
          <w:rFonts w:ascii="GHEA Grapalat" w:hAnsi="GHEA Grapalat" w:cs="Arial"/>
          <w:sz w:val="20"/>
          <w:szCs w:val="20"/>
          <w:lang w:val="es-ES"/>
        </w:rPr>
        <w:t xml:space="preserve"> ծածկագրով</w:t>
      </w:r>
      <w:proofErr w:type="gramEnd"/>
      <w:r w:rsidRPr="00064ADD">
        <w:rPr>
          <w:rFonts w:ascii="GHEA Grapalat" w:hAnsi="GHEA Grapalat" w:cs="Arial"/>
          <w:sz w:val="20"/>
          <w:szCs w:val="20"/>
          <w:lang w:val="es-ES"/>
        </w:rPr>
        <w:t xml:space="preserve"> </w:t>
      </w:r>
      <w:r w:rsidR="002330AA" w:rsidRPr="002330AA">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մրցույթի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3114D1"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4F1409" w:rsidRPr="003114D1" w14:paraId="61E1EABB" w14:textId="77777777" w:rsidTr="00F44352">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4F1409" w:rsidRPr="00064ADD" w:rsidRDefault="004F1409" w:rsidP="004F1409">
            <w:pPr>
              <w:jc w:val="center"/>
              <w:rPr>
                <w:rFonts w:ascii="GHEA Grapalat" w:hAnsi="GHEA Grapalat"/>
                <w:b/>
                <w:bCs/>
                <w:sz w:val="18"/>
                <w:lang w:val="es-ES"/>
              </w:rPr>
            </w:pPr>
            <w:r w:rsidRPr="00064ADD">
              <w:rPr>
                <w:rFonts w:ascii="GHEA Grapalat" w:hAnsi="GHEA Grapalat"/>
                <w:b/>
                <w:bCs/>
                <w:sz w:val="18"/>
                <w:lang w:val="es-ES"/>
              </w:rPr>
              <w:t>1</w:t>
            </w:r>
          </w:p>
        </w:tc>
        <w:tc>
          <w:tcPr>
            <w:tcW w:w="2723" w:type="dxa"/>
            <w:vAlign w:val="center"/>
          </w:tcPr>
          <w:p w14:paraId="40783639" w14:textId="4A0D3D68" w:rsidR="004F1409" w:rsidRPr="004F1409" w:rsidRDefault="004F1409" w:rsidP="004F1409">
            <w:pPr>
              <w:jc w:val="center"/>
              <w:rPr>
                <w:rFonts w:ascii="GHEA Grapalat" w:hAnsi="GHEA Grapalat"/>
                <w:sz w:val="18"/>
                <w:szCs w:val="18"/>
                <w:lang w:val="es-ES"/>
              </w:rPr>
            </w:pPr>
            <w:r w:rsidRPr="004F1409">
              <w:rPr>
                <w:rFonts w:ascii="GHEA Grapalat" w:eastAsia="Calibri" w:hAnsi="GHEA Grapalat"/>
                <w:b/>
                <w:sz w:val="18"/>
                <w:szCs w:val="18"/>
                <w:lang w:val="hy-AM"/>
              </w:rPr>
              <w:t>թափառող կենդանիների ստերիլիզացման/ամլացման</w:t>
            </w:r>
            <w:r w:rsidRPr="004F1409">
              <w:rPr>
                <w:rFonts w:ascii="GHEA Grapalat" w:hAnsi="GHEA Grapalat" w:cs="Sylfaen"/>
                <w:b/>
                <w:sz w:val="18"/>
                <w:szCs w:val="18"/>
                <w:lang w:val="es-ES"/>
              </w:rPr>
              <w:t xml:space="preserve"> </w:t>
            </w:r>
            <w:r w:rsidRPr="004F1409">
              <w:rPr>
                <w:rFonts w:ascii="GHEA Grapalat" w:hAnsi="GHEA Grapalat" w:cs="Sylfaen"/>
                <w:b/>
                <w:sz w:val="18"/>
                <w:szCs w:val="18"/>
              </w:rPr>
              <w:t>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4F1409" w:rsidRPr="00064ADD" w:rsidRDefault="004F1409" w:rsidP="004F1409">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4F1409" w:rsidRPr="00064ADD" w:rsidRDefault="004F1409" w:rsidP="004F1409">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4F1409" w:rsidRPr="00064ADD" w:rsidRDefault="004F1409" w:rsidP="004F1409">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 xml:space="preserve">    </w:t>
      </w:r>
    </w:p>
    <w:p w14:paraId="1C6B1D8F"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Կ. Տ.</w:t>
      </w:r>
      <w:r w:rsidRPr="00064ADD">
        <w:rPr>
          <w:rStyle w:val="FootnoteReference"/>
          <w:rFonts w:ascii="GHEA Grapalat" w:hAnsi="GHEA Grapalat"/>
          <w:color w:val="FFFFFF"/>
          <w:sz w:val="20"/>
          <w:lang w:val="hy-AM"/>
        </w:rPr>
        <w:footnoteReference w:id="7"/>
      </w:r>
      <w:r w:rsidRPr="00064ADD">
        <w:rPr>
          <w:rFonts w:ascii="GHEA Grapalat" w:hAnsi="GHEA Grapalat"/>
          <w:sz w:val="20"/>
          <w:lang w:val="hy-AM"/>
        </w:rPr>
        <w:tab/>
      </w:r>
      <w:r w:rsidRPr="00064ADD">
        <w:rPr>
          <w:rFonts w:ascii="GHEA Grapalat" w:hAnsi="GHEA Grapalat"/>
          <w:sz w:val="20"/>
          <w:lang w:val="hy-AM"/>
        </w:rPr>
        <w:tab/>
        <w:t xml:space="preserve"> </w:t>
      </w:r>
    </w:p>
    <w:p w14:paraId="5459ABD9" w14:textId="77777777" w:rsidR="00B2572B" w:rsidRPr="00064ADD" w:rsidRDefault="00B2572B" w:rsidP="00EF3662">
      <w:pPr>
        <w:jc w:val="right"/>
        <w:rPr>
          <w:rFonts w:ascii="GHEA Grapalat" w:hAnsi="GHEA Grapalat"/>
          <w:sz w:val="20"/>
          <w:lang w:val="hy-AM"/>
        </w:rPr>
      </w:pPr>
    </w:p>
    <w:p w14:paraId="0F2286D1" w14:textId="77777777" w:rsidR="00B2572B" w:rsidRPr="00064ADD" w:rsidRDefault="00B2572B" w:rsidP="00EF3662">
      <w:pPr>
        <w:rPr>
          <w:rFonts w:ascii="GHEA Grapalat" w:hAnsi="GHEA Grapalat" w:cs="Sylfaen"/>
          <w:i/>
          <w:sz w:val="16"/>
          <w:szCs w:val="16"/>
          <w:lang w:val="hy-AM" w:eastAsia="ru-RU"/>
        </w:rPr>
      </w:pPr>
    </w:p>
    <w:p w14:paraId="3A9AB161" w14:textId="77777777" w:rsidR="00B2572B" w:rsidRPr="00064ADD" w:rsidRDefault="00B2572B" w:rsidP="00EF3662">
      <w:pPr>
        <w:rPr>
          <w:rFonts w:ascii="GHEA Grapalat" w:hAnsi="GHEA Grapalat" w:cs="Sylfaen"/>
          <w:i/>
          <w:sz w:val="16"/>
          <w:szCs w:val="16"/>
          <w:lang w:val="hy-AM" w:eastAsia="ru-RU"/>
        </w:rPr>
      </w:pPr>
    </w:p>
    <w:p w14:paraId="5B93AB95" w14:textId="77777777" w:rsidR="00B2572B" w:rsidRPr="00064ADD"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18DD7335" w14:textId="77777777" w:rsidR="00B2572B" w:rsidRPr="00064ADD" w:rsidRDefault="00B2572B" w:rsidP="00EF3662">
      <w:pPr>
        <w:pStyle w:val="BodyTextIndent3"/>
        <w:spacing w:line="240" w:lineRule="auto"/>
        <w:jc w:val="right"/>
        <w:rPr>
          <w:rFonts w:ascii="GHEA Grapalat" w:hAnsi="GHEA Grapalat"/>
          <w:i/>
          <w:lang w:val="hy-AM"/>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31A512B6" w14:textId="77777777" w:rsidR="004C01D5" w:rsidRDefault="004C01D5" w:rsidP="00764040">
      <w:pPr>
        <w:pStyle w:val="BodyTextIndent3"/>
        <w:spacing w:line="240" w:lineRule="auto"/>
        <w:jc w:val="right"/>
        <w:rPr>
          <w:rFonts w:ascii="GHEA Grapalat" w:hAnsi="GHEA Grapalat" w:cs="Sylfaen"/>
          <w:b/>
          <w:lang w:val="hy-AM"/>
        </w:rPr>
      </w:pPr>
    </w:p>
    <w:p w14:paraId="5DDE2CD1" w14:textId="23669669"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0427CFCF" w14:textId="5263F132" w:rsidR="002330AA" w:rsidRPr="002D275E" w:rsidRDefault="0072409D" w:rsidP="002330AA">
      <w:pPr>
        <w:ind w:firstLine="720"/>
        <w:jc w:val="right"/>
        <w:rPr>
          <w:rFonts w:ascii="GHEA Grapalat" w:hAnsi="GHEA Grapalat" w:cs="Sylfaen"/>
          <w:b/>
          <w:i/>
          <w:sz w:val="20"/>
          <w:szCs w:val="20"/>
          <w:lang w:val="af-ZA"/>
        </w:rPr>
      </w:pPr>
      <w:r>
        <w:rPr>
          <w:rFonts w:ascii="GHEA Grapalat" w:hAnsi="GHEA Grapalat" w:cs="Sylfaen"/>
          <w:b/>
          <w:sz w:val="20"/>
          <w:szCs w:val="20"/>
          <w:lang w:val="es-ES"/>
        </w:rPr>
        <w:t>«ԳՀ-ԳՀԾՁԲ-24/</w:t>
      </w:r>
      <w:proofErr w:type="gramStart"/>
      <w:r>
        <w:rPr>
          <w:rFonts w:ascii="GHEA Grapalat" w:hAnsi="GHEA Grapalat" w:cs="Sylfaen"/>
          <w:b/>
          <w:sz w:val="20"/>
          <w:szCs w:val="20"/>
          <w:lang w:val="es-ES"/>
        </w:rPr>
        <w:t>12</w:t>
      </w:r>
      <w:r w:rsidR="002330AA" w:rsidRPr="002D275E">
        <w:rPr>
          <w:rFonts w:ascii="GHEA Grapalat" w:hAnsi="GHEA Grapalat" w:cs="Sylfaen"/>
          <w:b/>
          <w:sz w:val="20"/>
          <w:szCs w:val="20"/>
          <w:lang w:val="es-ES"/>
        </w:rPr>
        <w:t>»</w:t>
      </w:r>
      <w:r w:rsidR="002330AA" w:rsidRPr="002D275E">
        <w:rPr>
          <w:rFonts w:ascii="GHEA Grapalat" w:hAnsi="GHEA Grapalat"/>
          <w:b/>
          <w:i/>
          <w:sz w:val="20"/>
          <w:szCs w:val="20"/>
          <w:lang w:val="es-ES"/>
        </w:rPr>
        <w:t xml:space="preserve">  </w:t>
      </w:r>
      <w:r w:rsidR="002330AA" w:rsidRPr="002D275E">
        <w:rPr>
          <w:rFonts w:ascii="GHEA Grapalat" w:hAnsi="GHEA Grapalat" w:cs="Sylfaen"/>
          <w:b/>
          <w:i/>
          <w:sz w:val="20"/>
          <w:szCs w:val="20"/>
          <w:lang w:val="es-ES"/>
        </w:rPr>
        <w:t>ծածկագրով</w:t>
      </w:r>
      <w:proofErr w:type="gramEnd"/>
    </w:p>
    <w:p w14:paraId="065BEE4D" w14:textId="77777777" w:rsidR="002330AA" w:rsidRPr="00064ADD" w:rsidRDefault="002330AA" w:rsidP="002330AA">
      <w:pPr>
        <w:jc w:val="right"/>
        <w:rPr>
          <w:rFonts w:ascii="GHEA Grapalat" w:hAnsi="GHEA Grapalat" w:cs="Sylfaen"/>
          <w:b/>
          <w:lang w:val="es-ES"/>
        </w:rPr>
      </w:pPr>
      <w:r w:rsidRPr="002D275E">
        <w:rPr>
          <w:rFonts w:ascii="GHEA Grapalat" w:hAnsi="GHEA Grapalat" w:cs="Sylfaen"/>
          <w:b/>
          <w:lang w:val="es-ES"/>
        </w:rPr>
        <w:t xml:space="preserve">Գնանշման </w:t>
      </w:r>
      <w:r w:rsidRPr="002330AA">
        <w:rPr>
          <w:rFonts w:ascii="GHEA Grapalat" w:hAnsi="GHEA Grapalat" w:cs="Sylfaen"/>
          <w:b/>
          <w:lang w:val="hy-AM"/>
        </w:rPr>
        <w:t>հարցման</w:t>
      </w:r>
      <w:r w:rsidRPr="002D275E">
        <w:rPr>
          <w:rFonts w:ascii="GHEA Grapalat" w:hAnsi="GHEA Grapalat" w:cs="Arial"/>
          <w:b/>
          <w:lang w:val="es-ES"/>
        </w:rPr>
        <w:t xml:space="preserve"> </w:t>
      </w:r>
      <w:r w:rsidRPr="002D275E">
        <w:rPr>
          <w:rFonts w:ascii="GHEA Grapalat" w:hAnsi="GHEA Grapalat" w:cs="Sylfaen"/>
          <w:b/>
          <w:lang w:val="es-ES"/>
        </w:rPr>
        <w:t>հրավերի</w:t>
      </w:r>
    </w:p>
    <w:p w14:paraId="5B05E27C" w14:textId="77777777" w:rsidR="007862B1" w:rsidRPr="002330AA" w:rsidRDefault="007862B1" w:rsidP="007862B1">
      <w:pPr>
        <w:pStyle w:val="BodyTextIndent3"/>
        <w:spacing w:line="240" w:lineRule="auto"/>
        <w:jc w:val="right"/>
        <w:rPr>
          <w:rFonts w:ascii="GHEA Grapalat" w:hAnsi="GHEA Grapalat" w:cs="Sylfaen"/>
          <w:b/>
          <w:lang w:val="es-ES"/>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77777777"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A811B7F" w14:textId="61F06747" w:rsidR="007862B1" w:rsidRPr="002330AA" w:rsidRDefault="007862B1" w:rsidP="002330AA">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2330AA" w:rsidRPr="002330AA">
        <w:rPr>
          <w:rFonts w:ascii="GHEA Grapalat" w:hAnsi="GHEA Grapalat" w:cs="GHEA Grapalat"/>
          <w:b/>
          <w:sz w:val="20"/>
          <w:szCs w:val="20"/>
          <w:lang w:val="pt-BR"/>
        </w:rPr>
        <w:t>Գառնի համայնքապետարանի</w:t>
      </w:r>
      <w:r w:rsidRPr="00064ADD">
        <w:rPr>
          <w:rFonts w:ascii="GHEA Grapalat" w:hAnsi="GHEA Grapalat" w:cs="GHEA Grapalat"/>
          <w:sz w:val="20"/>
          <w:szCs w:val="20"/>
          <w:lang w:val="pt-BR"/>
        </w:rPr>
        <w:t xml:space="preserve"> (այսուհետ` Պատվիրատու) կողմից </w:t>
      </w:r>
    </w:p>
    <w:p w14:paraId="16635088" w14:textId="0B0D3599" w:rsidR="007862B1" w:rsidRPr="00064ADD" w:rsidRDefault="007862B1" w:rsidP="002330AA">
      <w:pPr>
        <w:jc w:val="both"/>
        <w:rPr>
          <w:rFonts w:ascii="GHEA Grapalat" w:hAnsi="GHEA Grapalat" w:cs="GHEA Grapalat"/>
          <w:sz w:val="20"/>
          <w:szCs w:val="20"/>
          <w:lang w:val="pt-BR"/>
        </w:rPr>
      </w:pPr>
      <w:proofErr w:type="gramStart"/>
      <w:r w:rsidRPr="00064ADD">
        <w:rPr>
          <w:rFonts w:ascii="GHEA Grapalat" w:hAnsi="GHEA Grapalat" w:cs="GHEA Grapalat"/>
          <w:sz w:val="20"/>
          <w:szCs w:val="20"/>
          <w:lang w:val="pt-BR"/>
        </w:rPr>
        <w:t>կազմակերպված</w:t>
      </w:r>
      <w:proofErr w:type="gramEnd"/>
      <w:r w:rsidRPr="00064ADD">
        <w:rPr>
          <w:rFonts w:ascii="GHEA Grapalat" w:hAnsi="GHEA Grapalat" w:cs="GHEA Grapalat"/>
          <w:sz w:val="20"/>
          <w:szCs w:val="20"/>
          <w:lang w:val="pt-BR"/>
        </w:rPr>
        <w:t xml:space="preserve">` </w:t>
      </w:r>
      <w:r w:rsidR="0072409D">
        <w:rPr>
          <w:rFonts w:ascii="GHEA Grapalat" w:hAnsi="GHEA Grapalat" w:cs="Sylfaen"/>
          <w:b/>
          <w:sz w:val="20"/>
          <w:szCs w:val="20"/>
          <w:lang w:val="es-ES"/>
        </w:rPr>
        <w:t>ԳՀ-ԳՀԾՁԲ-24/12</w:t>
      </w:r>
      <w:r w:rsidR="002330AA">
        <w:rPr>
          <w:rFonts w:ascii="GHEA Grapalat" w:hAnsi="GHEA Grapalat" w:cs="Sylfaen"/>
          <w:b/>
          <w:sz w:val="20"/>
          <w:szCs w:val="20"/>
          <w:lang w:val="es-ES"/>
        </w:rPr>
        <w:t xml:space="preserve"> </w:t>
      </w:r>
      <w:r w:rsidRPr="00064ADD">
        <w:rPr>
          <w:rFonts w:ascii="GHEA Grapalat" w:hAnsi="GHEA Grapalat" w:cs="GHEA Grapalat"/>
          <w:sz w:val="20"/>
          <w:szCs w:val="20"/>
          <w:lang w:val="pt-BR"/>
        </w:rPr>
        <w:t>ծածկագրով գնման ընթացակարգին:</w:t>
      </w:r>
      <w:r w:rsidRPr="00064ADD">
        <w:rPr>
          <w:rFonts w:ascii="GHEA Grapalat" w:hAnsi="GHEA Grapalat"/>
          <w:sz w:val="20"/>
          <w:szCs w:val="20"/>
          <w:vertAlign w:val="superscript"/>
          <w:lang w:val="pt-BR"/>
        </w:rPr>
        <w:t xml:space="preserve">             </w:t>
      </w:r>
      <w:r w:rsidR="002330AA">
        <w:rPr>
          <w:rFonts w:ascii="GHEA Grapalat" w:hAnsi="GHEA Grapalat"/>
          <w:sz w:val="20"/>
          <w:szCs w:val="20"/>
          <w:vertAlign w:val="superscript"/>
          <w:lang w:val="pt-BR"/>
        </w:rPr>
        <w:t xml:space="preserve">                              </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w:t>
      </w:r>
      <w:proofErr w:type="gramStart"/>
      <w:r w:rsidR="007862B1" w:rsidRPr="00064ADD">
        <w:rPr>
          <w:rFonts w:ascii="GHEA Grapalat" w:hAnsi="GHEA Grapalat" w:cs="GHEA Grapalat"/>
          <w:color w:val="000000"/>
          <w:sz w:val="20"/>
          <w:szCs w:val="20"/>
          <w:lang w:val="hy-AM"/>
        </w:rPr>
        <w:t>անհետկանչելիորեն  համաձայնվում</w:t>
      </w:r>
      <w:proofErr w:type="gramEnd"/>
      <w:r w:rsidR="007862B1" w:rsidRPr="00064ADD">
        <w:rPr>
          <w:rFonts w:ascii="GHEA Grapalat" w:hAnsi="GHEA Grapalat" w:cs="GHEA Grapalat"/>
          <w:color w:val="000000"/>
          <w:sz w:val="20"/>
          <w:szCs w:val="20"/>
          <w:lang w:val="hy-AM"/>
        </w:rPr>
        <w:t xml:space="preserve">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2330AA"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39096E86" w:rsidR="002330AA" w:rsidRPr="00064ADD" w:rsidRDefault="002330AA" w:rsidP="002330AA">
            <w:pPr>
              <w:rPr>
                <w:rFonts w:ascii="GHEA Grapalat" w:hAnsi="GHEA Grapalat" w:cs="Arial"/>
                <w:sz w:val="20"/>
                <w:szCs w:val="20"/>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Arial"/>
                <w:sz w:val="20"/>
                <w:szCs w:val="20"/>
              </w:rPr>
              <w:t>`</w:t>
            </w:r>
            <w:r>
              <w:rPr>
                <w:rFonts w:ascii="GHEA Grapalat" w:hAnsi="GHEA Grapalat" w:cs="Arial"/>
                <w:sz w:val="20"/>
                <w:szCs w:val="20"/>
              </w:rPr>
              <w:t xml:space="preserve">  </w:t>
            </w:r>
            <w:r>
              <w:rPr>
                <w:rFonts w:ascii="GHEA Grapalat" w:hAnsi="GHEA Grapalat" w:cs="GHEA Grapalat"/>
                <w:sz w:val="20"/>
                <w:szCs w:val="20"/>
                <w:lang w:val="pt-BR"/>
              </w:rPr>
              <w:t>«</w:t>
            </w:r>
            <w:r w:rsidRPr="008658F1">
              <w:rPr>
                <w:rFonts w:ascii="GHEA Grapalat" w:hAnsi="GHEA Grapalat" w:cs="GHEA Grapalat"/>
                <w:sz w:val="20"/>
                <w:szCs w:val="20"/>
                <w:lang w:val="pt-BR"/>
              </w:rPr>
              <w:t>Գառնի համայնքապետարան</w:t>
            </w:r>
            <w:r>
              <w:rPr>
                <w:rFonts w:ascii="GHEA Grapalat" w:hAnsi="GHEA Grapalat" w:cs="GHEA Grapalat"/>
                <w:sz w:val="20"/>
                <w:szCs w:val="20"/>
                <w:lang w:val="pt-BR"/>
              </w:rPr>
              <w:t>»</w:t>
            </w:r>
          </w:p>
        </w:tc>
      </w:tr>
      <w:tr w:rsidR="002330AA"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2A9B2D65" w:rsidR="002330AA" w:rsidRPr="00064ADD" w:rsidRDefault="002330AA" w:rsidP="002330AA">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2330AA"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2FF1948A" w:rsidR="002330AA" w:rsidRPr="00064ADD" w:rsidRDefault="002330AA" w:rsidP="002330AA">
            <w:pPr>
              <w:rPr>
                <w:rFonts w:ascii="GHEA Grapalat" w:hAnsi="GHEA Grapalat" w:cs="Arial"/>
                <w:sz w:val="20"/>
                <w:szCs w:val="20"/>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r>
              <w:rPr>
                <w:rFonts w:ascii="GHEA Grapalat" w:hAnsi="GHEA Grapalat" w:cs="Arial"/>
                <w:sz w:val="20"/>
                <w:szCs w:val="20"/>
                <w:lang w:val="ru-RU"/>
              </w:rPr>
              <w:t xml:space="preserve"> </w:t>
            </w:r>
            <w:r w:rsidRPr="002B3F0F">
              <w:rPr>
                <w:rFonts w:ascii="GHEA Grapalat" w:hAnsi="GHEA Grapalat" w:cs="Arial"/>
                <w:sz w:val="20"/>
                <w:szCs w:val="20"/>
              </w:rPr>
              <w:t>03504105</w:t>
            </w:r>
          </w:p>
        </w:tc>
      </w:tr>
      <w:tr w:rsidR="002330AA"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5B13845C" w:rsidR="002330AA" w:rsidRPr="00064ADD" w:rsidRDefault="002330AA" w:rsidP="002330AA">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r>
              <w:rPr>
                <w:rFonts w:ascii="GHEA Grapalat" w:hAnsi="GHEA Grapalat" w:cs="Arial"/>
                <w:sz w:val="20"/>
                <w:szCs w:val="20"/>
              </w:rPr>
              <w:t xml:space="preserve"> </w:t>
            </w:r>
            <w:r w:rsidRPr="00365016">
              <w:rPr>
                <w:rFonts w:ascii="GHEA Grapalat" w:hAnsi="GHEA Grapalat" w:cs="Sylfaen"/>
                <w:spacing w:val="-2"/>
                <w:sz w:val="20"/>
                <w:szCs w:val="20"/>
                <w:lang w:val="hy-AM"/>
              </w:rPr>
              <w:t xml:space="preserve"> </w:t>
            </w:r>
            <w:r w:rsidRPr="00ED7A79">
              <w:rPr>
                <w:rFonts w:ascii="GHEA Grapalat" w:hAnsi="GHEA Grapalat" w:cs="GHEA Grapalat"/>
                <w:sz w:val="20"/>
                <w:szCs w:val="20"/>
                <w:lang w:val="pt-BR"/>
              </w:rPr>
              <w:t xml:space="preserve"> ՀՀ ֆի</w:t>
            </w:r>
            <w:r w:rsidRPr="00ED7A79">
              <w:rPr>
                <w:rFonts w:ascii="GHEA Grapalat" w:hAnsi="GHEA Grapalat" w:cs="GHEA Grapalat"/>
                <w:sz w:val="20"/>
                <w:szCs w:val="20"/>
                <w:lang w:val="pt-BR"/>
              </w:rPr>
              <w:softHyphen/>
              <w:t>նանս</w:t>
            </w:r>
            <w:r w:rsidRPr="00ED7A79">
              <w:rPr>
                <w:rFonts w:ascii="GHEA Grapalat" w:hAnsi="GHEA Grapalat" w:cs="GHEA Grapalat"/>
                <w:sz w:val="20"/>
                <w:szCs w:val="20"/>
                <w:lang w:val="pt-BR"/>
              </w:rPr>
              <w:softHyphen/>
              <w:t>ների նախարարության աշխատակազմի գործառնա</w:t>
            </w:r>
            <w:r w:rsidRPr="00ED7A79">
              <w:rPr>
                <w:rFonts w:ascii="GHEA Grapalat" w:hAnsi="GHEA Grapalat" w:cs="GHEA Grapalat"/>
                <w:sz w:val="20"/>
                <w:szCs w:val="20"/>
                <w:lang w:val="pt-BR"/>
              </w:rPr>
              <w:softHyphen/>
              <w:t>կան վարչությու</w:t>
            </w:r>
            <w:r w:rsidRPr="00ED7A79">
              <w:rPr>
                <w:rFonts w:ascii="GHEA Grapalat" w:hAnsi="GHEA Grapalat" w:cs="GHEA Grapalat"/>
                <w:sz w:val="20"/>
                <w:szCs w:val="20"/>
                <w:lang w:val="pt-BR"/>
              </w:rPr>
              <w:softHyphen/>
              <w:t>ն</w:t>
            </w:r>
          </w:p>
        </w:tc>
      </w:tr>
      <w:tr w:rsidR="002330AA"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529C6A65" w:rsidR="002330AA" w:rsidRPr="00064ADD" w:rsidRDefault="002330AA" w:rsidP="002330AA">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r w:rsidRPr="00BF4D71">
              <w:rPr>
                <w:rFonts w:ascii="GHEA Grapalat" w:hAnsi="GHEA Grapalat" w:cs="Arial"/>
                <w:sz w:val="20"/>
                <w:szCs w:val="20"/>
              </w:rPr>
              <w:t xml:space="preserve"> </w:t>
            </w:r>
            <w:r w:rsidRPr="00257626">
              <w:rPr>
                <w:rFonts w:ascii="GHEA Grapalat" w:hAnsi="GHEA Grapalat" w:cs="Arial"/>
                <w:sz w:val="20"/>
                <w:szCs w:val="20"/>
                <w:lang w:val="hy-AM"/>
              </w:rPr>
              <w:t>900008000664</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3114D1"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3114D1"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3114D1"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3114D1"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3114D1"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343AED9A" w14:textId="1766FFB4" w:rsidR="00091EBC" w:rsidRPr="00064ADD" w:rsidRDefault="00631658" w:rsidP="002330AA">
      <w:pPr>
        <w:pStyle w:val="BodyTextIndent3"/>
        <w:spacing w:line="240" w:lineRule="auto"/>
        <w:jc w:val="right"/>
        <w:rPr>
          <w:rFonts w:ascii="GHEA Grapalat" w:hAnsi="GHEA Grapalat" w:cs="Sylfaen"/>
          <w:vertAlign w:val="superscript"/>
          <w:lang w:val="hy-AM"/>
        </w:rPr>
      </w:pPr>
      <w:r w:rsidRPr="00064ADD">
        <w:rPr>
          <w:rFonts w:ascii="GHEA Grapalat" w:hAnsi="GHEA Grapalat"/>
          <w:b/>
          <w:lang w:val="hy-AM"/>
        </w:rPr>
        <w:br w:type="page"/>
      </w:r>
    </w:p>
    <w:p w14:paraId="53BA0852" w14:textId="77777777" w:rsidR="00091EBC" w:rsidRPr="00064ADD" w:rsidRDefault="00091EBC" w:rsidP="00091EBC">
      <w:pPr>
        <w:pStyle w:val="BodyTextIndent3"/>
        <w:spacing w:line="240" w:lineRule="auto"/>
        <w:jc w:val="center"/>
        <w:rPr>
          <w:rFonts w:ascii="GHEA Grapalat" w:hAnsi="GHEA Grapalat" w:cs="Arial"/>
          <w:b/>
          <w:lang w:val="hy-AM"/>
        </w:rPr>
      </w:pPr>
    </w:p>
    <w:p w14:paraId="22DE0C0B" w14:textId="77777777" w:rsidR="00091EBC" w:rsidRPr="00064ADD" w:rsidRDefault="00091EBC" w:rsidP="00091EBC">
      <w:pPr>
        <w:pStyle w:val="BodyTextIndent3"/>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5565419E" w14:textId="77777777" w:rsidR="00631658" w:rsidRPr="00935F3D" w:rsidRDefault="00631658" w:rsidP="00631658">
      <w:pPr>
        <w:pStyle w:val="BodyTextIndent3"/>
        <w:spacing w:line="240" w:lineRule="auto"/>
        <w:jc w:val="right"/>
        <w:rPr>
          <w:rFonts w:ascii="GHEA Grapalat" w:hAnsi="GHEA Grapalat" w:cs="Sylfaen"/>
          <w:b/>
          <w:i/>
          <w:lang w:val="es-ES"/>
        </w:rPr>
      </w:pPr>
      <w:r w:rsidRPr="00935F3D">
        <w:rPr>
          <w:rFonts w:ascii="GHEA Grapalat" w:hAnsi="GHEA Grapalat" w:cs="Sylfaen"/>
          <w:b/>
          <w:i/>
          <w:lang w:val="es-ES"/>
        </w:rPr>
        <w:t>Հավելված 5.1</w:t>
      </w:r>
    </w:p>
    <w:p w14:paraId="656C5CC1" w14:textId="1BF2B7AA" w:rsidR="002330AA" w:rsidRPr="00935F3D" w:rsidRDefault="00F55059" w:rsidP="002330AA">
      <w:pPr>
        <w:ind w:firstLine="720"/>
        <w:jc w:val="right"/>
        <w:rPr>
          <w:rFonts w:ascii="GHEA Grapalat" w:hAnsi="GHEA Grapalat" w:cs="Sylfaen"/>
          <w:b/>
          <w:i/>
          <w:sz w:val="20"/>
          <w:szCs w:val="20"/>
          <w:lang w:val="es-ES"/>
        </w:rPr>
      </w:pPr>
      <w:r w:rsidRPr="00935F3D">
        <w:rPr>
          <w:rFonts w:ascii="GHEA Grapalat" w:hAnsi="GHEA Grapalat" w:cs="Sylfaen"/>
          <w:b/>
          <w:i/>
          <w:sz w:val="20"/>
          <w:szCs w:val="20"/>
          <w:lang w:val="es-ES"/>
        </w:rPr>
        <w:t>«ԳՀ-ԳՀԾՁԲ</w:t>
      </w:r>
      <w:r w:rsidR="0072409D">
        <w:rPr>
          <w:rFonts w:ascii="GHEA Grapalat" w:hAnsi="GHEA Grapalat" w:cs="Sylfaen"/>
          <w:b/>
          <w:i/>
          <w:sz w:val="20"/>
          <w:szCs w:val="20"/>
          <w:lang w:val="es-ES"/>
        </w:rPr>
        <w:t>-24/</w:t>
      </w:r>
      <w:proofErr w:type="gramStart"/>
      <w:r w:rsidR="0072409D">
        <w:rPr>
          <w:rFonts w:ascii="GHEA Grapalat" w:hAnsi="GHEA Grapalat" w:cs="Sylfaen"/>
          <w:b/>
          <w:i/>
          <w:sz w:val="20"/>
          <w:szCs w:val="20"/>
          <w:lang w:val="es-ES"/>
        </w:rPr>
        <w:t>12</w:t>
      </w:r>
      <w:r w:rsidR="002330AA" w:rsidRPr="00935F3D">
        <w:rPr>
          <w:rFonts w:ascii="GHEA Grapalat" w:hAnsi="GHEA Grapalat" w:cs="Sylfaen"/>
          <w:b/>
          <w:i/>
          <w:sz w:val="20"/>
          <w:szCs w:val="20"/>
          <w:lang w:val="es-ES"/>
        </w:rPr>
        <w:t xml:space="preserve">»  </w:t>
      </w:r>
      <w:r w:rsidR="002330AA" w:rsidRPr="002D275E">
        <w:rPr>
          <w:rFonts w:ascii="GHEA Grapalat" w:hAnsi="GHEA Grapalat" w:cs="Sylfaen"/>
          <w:b/>
          <w:i/>
          <w:sz w:val="20"/>
          <w:szCs w:val="20"/>
          <w:lang w:val="es-ES"/>
        </w:rPr>
        <w:t>ծածկագրով</w:t>
      </w:r>
      <w:proofErr w:type="gramEnd"/>
    </w:p>
    <w:p w14:paraId="092F3314" w14:textId="77777777" w:rsidR="002330AA" w:rsidRPr="00935F3D" w:rsidRDefault="002330AA" w:rsidP="002330AA">
      <w:pPr>
        <w:jc w:val="right"/>
        <w:rPr>
          <w:rFonts w:ascii="GHEA Grapalat" w:hAnsi="GHEA Grapalat" w:cs="Sylfaen"/>
          <w:b/>
          <w:i/>
          <w:sz w:val="20"/>
          <w:szCs w:val="20"/>
          <w:lang w:val="es-ES"/>
        </w:rPr>
      </w:pPr>
      <w:r w:rsidRPr="00935F3D">
        <w:rPr>
          <w:rFonts w:ascii="GHEA Grapalat" w:hAnsi="GHEA Grapalat" w:cs="Sylfaen"/>
          <w:b/>
          <w:i/>
          <w:sz w:val="20"/>
          <w:szCs w:val="20"/>
          <w:lang w:val="es-ES"/>
        </w:rPr>
        <w:t>Գնանշման հարցման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77777777"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5BB06BD5" w14:textId="26C630ED" w:rsidR="00631658" w:rsidRPr="00064ADD" w:rsidRDefault="00631658" w:rsidP="002330AA">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2330AA" w:rsidRPr="002330AA">
        <w:rPr>
          <w:rFonts w:ascii="GHEA Grapalat" w:hAnsi="GHEA Grapalat" w:cs="GHEA Grapalat"/>
          <w:sz w:val="20"/>
          <w:szCs w:val="20"/>
          <w:lang w:val="pt-BR"/>
        </w:rPr>
        <w:t>Գառնի համայնքապետարանի</w:t>
      </w:r>
      <w:r w:rsidRPr="00064ADD">
        <w:rPr>
          <w:rFonts w:ascii="GHEA Grapalat" w:hAnsi="GHEA Grapalat" w:cs="GHEA Grapalat"/>
          <w:sz w:val="20"/>
          <w:szCs w:val="20"/>
          <w:lang w:val="pt-BR"/>
        </w:rPr>
        <w:t xml:space="preserve"> (այսուհետ` Պատվիրատու) կողմից </w:t>
      </w:r>
    </w:p>
    <w:p w14:paraId="3327D25A" w14:textId="7B8230D8" w:rsidR="00631658" w:rsidRPr="00064ADD" w:rsidRDefault="00631658" w:rsidP="002330AA">
      <w:pPr>
        <w:jc w:val="both"/>
        <w:rPr>
          <w:rFonts w:ascii="GHEA Grapalat" w:hAnsi="GHEA Grapalat" w:cs="GHEA Grapalat"/>
          <w:sz w:val="20"/>
          <w:szCs w:val="20"/>
          <w:lang w:val="pt-BR"/>
        </w:rPr>
      </w:pPr>
      <w:proofErr w:type="gramStart"/>
      <w:r w:rsidRPr="00064ADD">
        <w:rPr>
          <w:rFonts w:ascii="GHEA Grapalat" w:hAnsi="GHEA Grapalat" w:cs="GHEA Grapalat"/>
          <w:sz w:val="20"/>
          <w:szCs w:val="20"/>
          <w:lang w:val="pt-BR"/>
        </w:rPr>
        <w:t>կազմակերպված</w:t>
      </w:r>
      <w:proofErr w:type="gramEnd"/>
      <w:r w:rsidRPr="00064ADD">
        <w:rPr>
          <w:rFonts w:ascii="GHEA Grapalat" w:hAnsi="GHEA Grapalat" w:cs="GHEA Grapalat"/>
          <w:sz w:val="20"/>
          <w:szCs w:val="20"/>
          <w:lang w:val="pt-BR"/>
        </w:rPr>
        <w:t xml:space="preserve">` </w:t>
      </w:r>
      <w:r w:rsidR="002330AA">
        <w:rPr>
          <w:rFonts w:ascii="GHEA Grapalat" w:hAnsi="GHEA Grapalat" w:cs="Sylfaen"/>
          <w:b/>
          <w:sz w:val="20"/>
          <w:szCs w:val="20"/>
          <w:lang w:val="es-ES"/>
        </w:rPr>
        <w:t>ԳՀ-Գ</w:t>
      </w:r>
      <w:r w:rsidR="0072409D">
        <w:rPr>
          <w:rFonts w:ascii="GHEA Grapalat" w:hAnsi="GHEA Grapalat" w:cs="Sylfaen"/>
          <w:b/>
          <w:sz w:val="20"/>
          <w:szCs w:val="20"/>
          <w:lang w:val="es-ES"/>
        </w:rPr>
        <w:t>ՀԾՁԲ-24/12</w:t>
      </w:r>
      <w:r w:rsidR="002330AA">
        <w:rPr>
          <w:rFonts w:ascii="GHEA Grapalat" w:hAnsi="GHEA Grapalat" w:cs="Sylfaen"/>
          <w:b/>
          <w:sz w:val="20"/>
          <w:szCs w:val="20"/>
          <w:lang w:val="es-ES"/>
        </w:rPr>
        <w:t xml:space="preserve"> </w:t>
      </w:r>
      <w:r w:rsidRPr="00064ADD">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w:t>
      </w:r>
      <w:proofErr w:type="gramStart"/>
      <w:r w:rsidR="00631658" w:rsidRPr="00064ADD">
        <w:rPr>
          <w:rFonts w:ascii="GHEA Grapalat" w:hAnsi="GHEA Grapalat" w:cs="GHEA Grapalat"/>
          <w:color w:val="000000"/>
          <w:sz w:val="20"/>
          <w:szCs w:val="20"/>
          <w:lang w:val="hy-AM"/>
        </w:rPr>
        <w:t>անհետկանչելիորեն  համաձայնվում</w:t>
      </w:r>
      <w:proofErr w:type="gramEnd"/>
      <w:r w:rsidR="00631658" w:rsidRPr="00064ADD">
        <w:rPr>
          <w:rFonts w:ascii="GHEA Grapalat" w:hAnsi="GHEA Grapalat" w:cs="GHEA Grapalat"/>
          <w:color w:val="000000"/>
          <w:sz w:val="20"/>
          <w:szCs w:val="20"/>
          <w:lang w:val="hy-AM"/>
        </w:rPr>
        <w:t xml:space="preserve">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2330AA" w:rsidRPr="00064ADD" w14:paraId="050896E5" w14:textId="77777777" w:rsidTr="004C01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1898D90" w14:textId="23B8F893" w:rsidR="002330AA" w:rsidRPr="00064ADD" w:rsidRDefault="002330AA" w:rsidP="002330AA">
            <w:pPr>
              <w:rPr>
                <w:rFonts w:ascii="GHEA Grapalat" w:hAnsi="GHEA Grapalat" w:cs="Arial"/>
                <w:sz w:val="20"/>
                <w:szCs w:val="20"/>
              </w:rPr>
            </w:pPr>
            <w:r w:rsidRPr="003F53ED">
              <w:t xml:space="preserve">9. </w:t>
            </w:r>
            <w:r w:rsidRPr="003F53ED">
              <w:rPr>
                <w:rFonts w:ascii="Sylfaen" w:hAnsi="Sylfaen" w:cs="Sylfaen"/>
              </w:rPr>
              <w:t>Շահառուի</w:t>
            </w:r>
            <w:r w:rsidRPr="003F53ED">
              <w:t xml:space="preserve">  </w:t>
            </w:r>
            <w:r w:rsidRPr="003F53ED">
              <w:rPr>
                <w:rFonts w:ascii="Sylfaen" w:hAnsi="Sylfaen" w:cs="Sylfaen"/>
              </w:rPr>
              <w:t>անվանումը</w:t>
            </w:r>
            <w:r w:rsidRPr="003F53ED">
              <w:t xml:space="preserve">, </w:t>
            </w:r>
            <w:r w:rsidRPr="003F53ED">
              <w:rPr>
                <w:rFonts w:ascii="Sylfaen" w:hAnsi="Sylfaen" w:cs="Sylfaen"/>
              </w:rPr>
              <w:t>կամ</w:t>
            </w:r>
            <w:r w:rsidRPr="003F53ED">
              <w:t xml:space="preserve"> </w:t>
            </w:r>
            <w:r w:rsidRPr="003F53ED">
              <w:rPr>
                <w:rFonts w:ascii="Sylfaen" w:hAnsi="Sylfaen" w:cs="Sylfaen"/>
              </w:rPr>
              <w:t>անուն</w:t>
            </w:r>
            <w:r w:rsidRPr="003F53ED">
              <w:t xml:space="preserve"> </w:t>
            </w:r>
            <w:r w:rsidRPr="003F53ED">
              <w:rPr>
                <w:rFonts w:ascii="Sylfaen" w:hAnsi="Sylfaen" w:cs="Sylfaen"/>
              </w:rPr>
              <w:t>ազգանուն</w:t>
            </w:r>
            <w:r w:rsidRPr="003F53ED">
              <w:t xml:space="preserve"> `  </w:t>
            </w:r>
            <w:r w:rsidRPr="003F53ED">
              <w:rPr>
                <w:rFonts w:ascii="Sylfaen" w:hAnsi="Sylfaen" w:cs="Sylfaen"/>
              </w:rPr>
              <w:t>Գառնի</w:t>
            </w:r>
            <w:r w:rsidRPr="003F53ED">
              <w:t xml:space="preserve"> </w:t>
            </w:r>
            <w:r w:rsidRPr="003F53ED">
              <w:rPr>
                <w:rFonts w:ascii="Sylfaen" w:hAnsi="Sylfaen" w:cs="Sylfaen"/>
              </w:rPr>
              <w:t>համայնքապետարան</w:t>
            </w:r>
          </w:p>
        </w:tc>
      </w:tr>
      <w:tr w:rsidR="002330AA" w:rsidRPr="00064ADD" w14:paraId="2C70D339" w14:textId="77777777" w:rsidTr="004C01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59190E8" w14:textId="45B465A1" w:rsidR="002330AA" w:rsidRPr="00064ADD" w:rsidRDefault="002330AA" w:rsidP="002330AA">
            <w:pPr>
              <w:rPr>
                <w:rFonts w:ascii="GHEA Grapalat" w:hAnsi="GHEA Grapalat" w:cs="Sylfaen"/>
                <w:sz w:val="20"/>
                <w:szCs w:val="20"/>
                <w:lang w:val="ru-RU"/>
              </w:rPr>
            </w:pPr>
            <w:r w:rsidRPr="003F53ED">
              <w:t xml:space="preserve">10.  </w:t>
            </w:r>
            <w:r w:rsidRPr="003F53ED">
              <w:rPr>
                <w:rFonts w:ascii="Sylfaen" w:hAnsi="Sylfaen" w:cs="Sylfaen"/>
              </w:rPr>
              <w:t>Շահառուի</w:t>
            </w:r>
            <w:r w:rsidRPr="003F53ED">
              <w:t xml:space="preserve">  </w:t>
            </w:r>
            <w:r w:rsidRPr="003F53ED">
              <w:rPr>
                <w:rFonts w:ascii="Sylfaen" w:hAnsi="Sylfaen" w:cs="Sylfaen"/>
              </w:rPr>
              <w:t>ՀԾՀ</w:t>
            </w:r>
            <w:r w:rsidRPr="003F53ED">
              <w:t xml:space="preserve"> (</w:t>
            </w:r>
            <w:r w:rsidRPr="003F53ED">
              <w:rPr>
                <w:rFonts w:ascii="Sylfaen" w:hAnsi="Sylfaen" w:cs="Sylfaen"/>
              </w:rPr>
              <w:t>չի</w:t>
            </w:r>
            <w:r w:rsidRPr="003F53ED">
              <w:t xml:space="preserve"> </w:t>
            </w:r>
            <w:r w:rsidRPr="003F53ED">
              <w:rPr>
                <w:rFonts w:ascii="Sylfaen" w:hAnsi="Sylfaen" w:cs="Sylfaen"/>
              </w:rPr>
              <w:t>լրացվում</w:t>
            </w:r>
            <w:r w:rsidRPr="003F53ED">
              <w:t>)</w:t>
            </w:r>
          </w:p>
        </w:tc>
      </w:tr>
      <w:tr w:rsidR="002330AA" w:rsidRPr="00064ADD" w14:paraId="39AEE777" w14:textId="77777777" w:rsidTr="004C01D5">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F63FB5C" w14:textId="389F09C6" w:rsidR="002330AA" w:rsidRPr="00064ADD" w:rsidRDefault="002330AA" w:rsidP="002330AA">
            <w:pPr>
              <w:rPr>
                <w:rFonts w:ascii="GHEA Grapalat" w:hAnsi="GHEA Grapalat" w:cs="Arial"/>
                <w:sz w:val="20"/>
                <w:szCs w:val="20"/>
              </w:rPr>
            </w:pPr>
            <w:r w:rsidRPr="003F53ED">
              <w:t xml:space="preserve">11. </w:t>
            </w:r>
            <w:r w:rsidRPr="003F53ED">
              <w:rPr>
                <w:rFonts w:ascii="Sylfaen" w:hAnsi="Sylfaen" w:cs="Sylfaen"/>
              </w:rPr>
              <w:t>Շահառուի</w:t>
            </w:r>
            <w:r w:rsidRPr="003F53ED">
              <w:t xml:space="preserve"> </w:t>
            </w:r>
            <w:r w:rsidRPr="003F53ED">
              <w:rPr>
                <w:rFonts w:ascii="Sylfaen" w:hAnsi="Sylfaen" w:cs="Sylfaen"/>
              </w:rPr>
              <w:t>ՀՎՀՀ</w:t>
            </w:r>
            <w:r w:rsidRPr="003F53ED">
              <w:t>`  03504105</w:t>
            </w:r>
          </w:p>
        </w:tc>
      </w:tr>
      <w:tr w:rsidR="002330AA" w:rsidRPr="00064ADD" w14:paraId="482CE947" w14:textId="77777777" w:rsidTr="004C01D5">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5F2A191" w14:textId="5FA6F02F" w:rsidR="002330AA" w:rsidRPr="00064ADD" w:rsidRDefault="002330AA" w:rsidP="002330AA">
            <w:pPr>
              <w:rPr>
                <w:rFonts w:ascii="GHEA Grapalat" w:hAnsi="GHEA Grapalat" w:cs="Arial"/>
                <w:sz w:val="20"/>
                <w:szCs w:val="20"/>
              </w:rPr>
            </w:pPr>
            <w:r w:rsidRPr="003F53ED">
              <w:t>12.</w:t>
            </w:r>
            <w:r w:rsidRPr="003F53ED">
              <w:rPr>
                <w:rFonts w:ascii="Sylfaen" w:hAnsi="Sylfaen" w:cs="Sylfaen"/>
              </w:rPr>
              <w:t>Շահառուին</w:t>
            </w:r>
            <w:r w:rsidRPr="003F53ED">
              <w:t xml:space="preserve">  </w:t>
            </w:r>
            <w:r w:rsidRPr="003F53ED">
              <w:rPr>
                <w:rFonts w:ascii="Sylfaen" w:hAnsi="Sylfaen" w:cs="Sylfaen"/>
              </w:rPr>
              <w:t>սպասարկող</w:t>
            </w:r>
            <w:r w:rsidRPr="003F53ED">
              <w:t xml:space="preserve"> </w:t>
            </w:r>
            <w:r w:rsidRPr="003F53ED">
              <w:rPr>
                <w:rFonts w:ascii="Sylfaen" w:hAnsi="Sylfaen" w:cs="Sylfaen"/>
              </w:rPr>
              <w:t>Ֆինանսական</w:t>
            </w:r>
            <w:r w:rsidRPr="003F53ED">
              <w:t xml:space="preserve"> </w:t>
            </w:r>
            <w:r w:rsidRPr="003F53ED">
              <w:rPr>
                <w:rFonts w:ascii="Sylfaen" w:hAnsi="Sylfaen" w:cs="Sylfaen"/>
              </w:rPr>
              <w:t>կազմակերպություն</w:t>
            </w:r>
            <w:r w:rsidRPr="003F53ED">
              <w:t xml:space="preserve"> (</w:t>
            </w:r>
            <w:r w:rsidRPr="003F53ED">
              <w:rPr>
                <w:rFonts w:ascii="Sylfaen" w:hAnsi="Sylfaen" w:cs="Sylfaen"/>
              </w:rPr>
              <w:t>բանկ</w:t>
            </w:r>
            <w:r w:rsidRPr="003F53ED">
              <w:t xml:space="preserve">)`   </w:t>
            </w:r>
            <w:r w:rsidRPr="003F53ED">
              <w:rPr>
                <w:rFonts w:ascii="Sylfaen" w:hAnsi="Sylfaen" w:cs="Sylfaen"/>
              </w:rPr>
              <w:t>ՀՀ</w:t>
            </w:r>
            <w:r w:rsidRPr="003F53ED">
              <w:t xml:space="preserve"> </w:t>
            </w:r>
            <w:r w:rsidRPr="003F53ED">
              <w:rPr>
                <w:rFonts w:ascii="Sylfaen" w:hAnsi="Sylfaen" w:cs="Sylfaen"/>
              </w:rPr>
              <w:t>ֆի</w:t>
            </w:r>
            <w:r w:rsidRPr="003F53ED">
              <w:t>¬</w:t>
            </w:r>
            <w:r w:rsidRPr="003F53ED">
              <w:rPr>
                <w:rFonts w:ascii="Sylfaen" w:hAnsi="Sylfaen" w:cs="Sylfaen"/>
              </w:rPr>
              <w:t>նանս</w:t>
            </w:r>
            <w:r w:rsidRPr="003F53ED">
              <w:t>¬</w:t>
            </w:r>
            <w:r w:rsidRPr="003F53ED">
              <w:rPr>
                <w:rFonts w:ascii="Sylfaen" w:hAnsi="Sylfaen" w:cs="Sylfaen"/>
              </w:rPr>
              <w:t>ների</w:t>
            </w:r>
            <w:r w:rsidRPr="003F53ED">
              <w:t xml:space="preserve"> </w:t>
            </w:r>
            <w:r w:rsidRPr="003F53ED">
              <w:rPr>
                <w:rFonts w:ascii="Sylfaen" w:hAnsi="Sylfaen" w:cs="Sylfaen"/>
              </w:rPr>
              <w:t>նախարարության</w:t>
            </w:r>
            <w:r w:rsidRPr="003F53ED">
              <w:t xml:space="preserve"> </w:t>
            </w:r>
            <w:r w:rsidRPr="003F53ED">
              <w:rPr>
                <w:rFonts w:ascii="Sylfaen" w:hAnsi="Sylfaen" w:cs="Sylfaen"/>
              </w:rPr>
              <w:t>աշխատակազմի</w:t>
            </w:r>
            <w:r w:rsidRPr="003F53ED">
              <w:t xml:space="preserve"> </w:t>
            </w:r>
            <w:r w:rsidRPr="003F53ED">
              <w:rPr>
                <w:rFonts w:ascii="Sylfaen" w:hAnsi="Sylfaen" w:cs="Sylfaen"/>
              </w:rPr>
              <w:t>գործառնա</w:t>
            </w:r>
            <w:r w:rsidRPr="003F53ED">
              <w:t>¬</w:t>
            </w:r>
            <w:r w:rsidRPr="003F53ED">
              <w:rPr>
                <w:rFonts w:ascii="Sylfaen" w:hAnsi="Sylfaen" w:cs="Sylfaen"/>
              </w:rPr>
              <w:t>կան</w:t>
            </w:r>
            <w:r w:rsidRPr="003F53ED">
              <w:t xml:space="preserve"> </w:t>
            </w:r>
            <w:r w:rsidRPr="003F53ED">
              <w:rPr>
                <w:rFonts w:ascii="Sylfaen" w:hAnsi="Sylfaen" w:cs="Sylfaen"/>
              </w:rPr>
              <w:t>վարչությու</w:t>
            </w:r>
            <w:r w:rsidRPr="003F53ED">
              <w:t>¬</w:t>
            </w:r>
            <w:r w:rsidRPr="003F53ED">
              <w:rPr>
                <w:rFonts w:ascii="Sylfaen" w:hAnsi="Sylfaen" w:cs="Sylfaen"/>
              </w:rPr>
              <w:t>ն</w:t>
            </w:r>
          </w:p>
        </w:tc>
      </w:tr>
      <w:tr w:rsidR="002330AA" w:rsidRPr="00064ADD" w14:paraId="1AEDA23B" w14:textId="77777777" w:rsidTr="004C01D5">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7DFE2C12" w14:textId="513607A4" w:rsidR="002330AA" w:rsidRPr="00064ADD" w:rsidRDefault="002330AA" w:rsidP="002330AA">
            <w:pPr>
              <w:rPr>
                <w:rFonts w:ascii="GHEA Grapalat" w:hAnsi="GHEA Grapalat" w:cs="Arial"/>
                <w:sz w:val="20"/>
                <w:szCs w:val="20"/>
              </w:rPr>
            </w:pPr>
            <w:r w:rsidRPr="003F53ED">
              <w:t>13.</w:t>
            </w:r>
            <w:r w:rsidRPr="003F53ED">
              <w:rPr>
                <w:rFonts w:ascii="Sylfaen" w:hAnsi="Sylfaen" w:cs="Sylfaen"/>
              </w:rPr>
              <w:t>Շահառուի</w:t>
            </w:r>
            <w:r w:rsidRPr="003F53ED">
              <w:t xml:space="preserve"> </w:t>
            </w:r>
            <w:r w:rsidRPr="003F53ED">
              <w:rPr>
                <w:rFonts w:ascii="Sylfaen" w:hAnsi="Sylfaen" w:cs="Sylfaen"/>
              </w:rPr>
              <w:t>հաշվի</w:t>
            </w:r>
            <w:r w:rsidRPr="003F53ED">
              <w:t xml:space="preserve"> </w:t>
            </w:r>
            <w:r w:rsidRPr="003F53ED">
              <w:rPr>
                <w:rFonts w:ascii="Sylfaen" w:hAnsi="Sylfaen" w:cs="Sylfaen"/>
              </w:rPr>
              <w:t>համարը</w:t>
            </w:r>
            <w:r w:rsidRPr="003F53ED">
              <w:t xml:space="preserve"> (</w:t>
            </w:r>
            <w:r w:rsidRPr="003F53ED">
              <w:rPr>
                <w:rFonts w:ascii="Sylfaen" w:hAnsi="Sylfaen" w:cs="Sylfaen"/>
              </w:rPr>
              <w:t>հշ</w:t>
            </w:r>
            <w:r w:rsidRPr="003F53ED">
              <w:t>.N)  900005000758</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3114D1"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3114D1"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3114D1"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3114D1"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3114D1"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3DACF1A" w14:textId="2427CB12" w:rsidR="00D55654" w:rsidRDefault="003B3690" w:rsidP="0081161A">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0081161A" w:rsidRPr="00064ADD">
        <w:rPr>
          <w:rFonts w:ascii="GHEA Grapalat" w:hAnsi="GHEA Grapalat" w:cs="Sylfaen"/>
          <w:b/>
          <w:lang w:val="hy-AM"/>
        </w:rPr>
        <w:lastRenderedPageBreak/>
        <w:t xml:space="preserve"> </w:t>
      </w:r>
    </w:p>
    <w:p w14:paraId="25A62D1C" w14:textId="77777777" w:rsidR="0081161A" w:rsidRPr="00064ADD" w:rsidRDefault="0081161A" w:rsidP="0081161A">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0D3B3DCD" w14:textId="58892030" w:rsidR="0081161A" w:rsidRPr="002D275E" w:rsidRDefault="0072409D" w:rsidP="0081161A">
      <w:pPr>
        <w:ind w:firstLine="720"/>
        <w:jc w:val="right"/>
        <w:rPr>
          <w:rFonts w:ascii="GHEA Grapalat" w:hAnsi="GHEA Grapalat" w:cs="Sylfaen"/>
          <w:b/>
          <w:i/>
          <w:sz w:val="20"/>
          <w:szCs w:val="20"/>
          <w:lang w:val="af-ZA"/>
        </w:rPr>
      </w:pPr>
      <w:r>
        <w:rPr>
          <w:rFonts w:ascii="GHEA Grapalat" w:hAnsi="GHEA Grapalat" w:cs="Sylfaen"/>
          <w:b/>
          <w:sz w:val="20"/>
          <w:szCs w:val="20"/>
          <w:lang w:val="es-ES"/>
        </w:rPr>
        <w:t>«ԳՀ-ԳՀԾՁԲ-24/</w:t>
      </w:r>
      <w:proofErr w:type="gramStart"/>
      <w:r>
        <w:rPr>
          <w:rFonts w:ascii="GHEA Grapalat" w:hAnsi="GHEA Grapalat" w:cs="Sylfaen"/>
          <w:b/>
          <w:sz w:val="20"/>
          <w:szCs w:val="20"/>
          <w:lang w:val="es-ES"/>
        </w:rPr>
        <w:t>12</w:t>
      </w:r>
      <w:r w:rsidR="0081161A" w:rsidRPr="002D275E">
        <w:rPr>
          <w:rFonts w:ascii="GHEA Grapalat" w:hAnsi="GHEA Grapalat" w:cs="Sylfaen"/>
          <w:b/>
          <w:sz w:val="20"/>
          <w:szCs w:val="20"/>
          <w:lang w:val="es-ES"/>
        </w:rPr>
        <w:t>»</w:t>
      </w:r>
      <w:r w:rsidR="0081161A" w:rsidRPr="002D275E">
        <w:rPr>
          <w:rFonts w:ascii="GHEA Grapalat" w:hAnsi="GHEA Grapalat"/>
          <w:b/>
          <w:i/>
          <w:sz w:val="20"/>
          <w:szCs w:val="20"/>
          <w:lang w:val="es-ES"/>
        </w:rPr>
        <w:t xml:space="preserve">  </w:t>
      </w:r>
      <w:r w:rsidR="0081161A" w:rsidRPr="002D275E">
        <w:rPr>
          <w:rFonts w:ascii="GHEA Grapalat" w:hAnsi="GHEA Grapalat" w:cs="Sylfaen"/>
          <w:b/>
          <w:i/>
          <w:sz w:val="20"/>
          <w:szCs w:val="20"/>
          <w:lang w:val="es-ES"/>
        </w:rPr>
        <w:t>ծածկագրով</w:t>
      </w:r>
      <w:proofErr w:type="gramEnd"/>
    </w:p>
    <w:p w14:paraId="34BEA103" w14:textId="77777777" w:rsidR="0081161A" w:rsidRPr="00064ADD" w:rsidRDefault="0081161A" w:rsidP="0081161A">
      <w:pPr>
        <w:jc w:val="right"/>
        <w:rPr>
          <w:rFonts w:ascii="GHEA Grapalat" w:hAnsi="GHEA Grapalat" w:cs="Sylfaen"/>
          <w:b/>
          <w:lang w:val="es-ES"/>
        </w:rPr>
      </w:pPr>
      <w:r w:rsidRPr="002D275E">
        <w:rPr>
          <w:rFonts w:ascii="GHEA Grapalat" w:hAnsi="GHEA Grapalat" w:cs="Sylfaen"/>
          <w:b/>
          <w:lang w:val="es-ES"/>
        </w:rPr>
        <w:t xml:space="preserve">Գնանշման </w:t>
      </w:r>
      <w:r w:rsidRPr="002330AA">
        <w:rPr>
          <w:rFonts w:ascii="GHEA Grapalat" w:hAnsi="GHEA Grapalat" w:cs="Sylfaen"/>
          <w:b/>
          <w:lang w:val="hy-AM"/>
        </w:rPr>
        <w:t>հարցման</w:t>
      </w:r>
      <w:r w:rsidRPr="002D275E">
        <w:rPr>
          <w:rFonts w:ascii="GHEA Grapalat" w:hAnsi="GHEA Grapalat" w:cs="Arial"/>
          <w:b/>
          <w:lang w:val="es-ES"/>
        </w:rPr>
        <w:t xml:space="preserve"> </w:t>
      </w:r>
      <w:r w:rsidRPr="002D275E">
        <w:rPr>
          <w:rFonts w:ascii="GHEA Grapalat" w:hAnsi="GHEA Grapalat" w:cs="Sylfaen"/>
          <w:b/>
          <w:lang w:val="es-ES"/>
        </w:rPr>
        <w:t>հրավերի</w:t>
      </w:r>
    </w:p>
    <w:p w14:paraId="1BAB5B61" w14:textId="77777777" w:rsidR="007678FA" w:rsidRPr="0081161A" w:rsidRDefault="007678FA" w:rsidP="00F02279">
      <w:pPr>
        <w:ind w:left="-142" w:firstLine="142"/>
        <w:jc w:val="center"/>
        <w:rPr>
          <w:rFonts w:ascii="GHEA Grapalat" w:hAnsi="GHEA Grapalat" w:cs="Sylfaen"/>
          <w:b/>
          <w:lang w:val="es-ES"/>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2196C3C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4F1409" w:rsidRPr="004F1409">
        <w:rPr>
          <w:rFonts w:ascii="GHEA Grapalat" w:eastAsia="Calibri" w:hAnsi="GHEA Grapalat"/>
          <w:b/>
          <w:sz w:val="18"/>
          <w:szCs w:val="18"/>
          <w:lang w:val="hy-AM"/>
        </w:rPr>
        <w:t>թափառող կենդանիների ստերիլիզացման/ամլացման</w:t>
      </w:r>
      <w:r w:rsidR="004F1409" w:rsidRPr="004F1409">
        <w:rPr>
          <w:rFonts w:ascii="GHEA Grapalat" w:hAnsi="GHEA Grapalat" w:cs="Sylfaen"/>
          <w:b/>
          <w:sz w:val="18"/>
          <w:szCs w:val="18"/>
          <w:lang w:val="es-ES"/>
        </w:rPr>
        <w:t xml:space="preserve">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985130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w:t>
      </w:r>
      <w:r w:rsidR="00932F0C">
        <w:rPr>
          <w:rFonts w:ascii="GHEA Grapalat" w:hAnsi="GHEA Grapalat"/>
          <w:sz w:val="20"/>
          <w:lang w:val="hy-AM"/>
        </w:rPr>
        <w:t>վ:</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5C5DD2A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932F0C" w:rsidRPr="00932F0C">
        <w:rPr>
          <w:rFonts w:ascii="GHEA Grapalat" w:hAnsi="GHEA Grapalat" w:cs="Sylfaen"/>
          <w:sz w:val="20"/>
          <w:lang w:val="hy-AM"/>
        </w:rPr>
        <w:t>:</w:t>
      </w:r>
      <w:r w:rsidRPr="00064ADD">
        <w:rPr>
          <w:rFonts w:ascii="GHEA Grapalat" w:hAnsi="GHEA Grapalat"/>
          <w:sz w:val="20"/>
          <w:lang w:val="hy-AM"/>
        </w:rPr>
        <w:t xml:space="preserve"> </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166765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18B2E376"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4C2145">
        <w:rPr>
          <w:rFonts w:ascii="GHEA Grapalat" w:hAnsi="GHEA Grapalat" w:cs="Sylfaen"/>
          <w:sz w:val="20"/>
          <w:lang w:val="hy-AM"/>
        </w:rPr>
        <w:t xml:space="preserve"> 2 </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43682C85"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4C2145" w:rsidRPr="004C2145">
        <w:rPr>
          <w:rFonts w:ascii="GHEA Grapalat" w:hAnsi="GHEA Grapalat" w:cs="Sylfaen"/>
          <w:sz w:val="20"/>
          <w:szCs w:val="20"/>
          <w:u w:val="single"/>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F846BD"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FootnoteReference"/>
          <w:rFonts w:ascii="GHEA Grapalat" w:hAnsi="GHEA Grapalat" w:cs="Sylfaen"/>
          <w:color w:val="FFFFFF"/>
          <w:sz w:val="20"/>
          <w:lang w:val="hy-AM"/>
        </w:rPr>
        <w:footnoteReference w:id="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6408AF5C"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C2145">
        <w:rPr>
          <w:rFonts w:ascii="GHEA Grapalat" w:hAnsi="GHEA Grapalat"/>
          <w:sz w:val="20"/>
          <w:lang w:val="hy-AM"/>
        </w:rPr>
        <w:t>30-</w:t>
      </w:r>
      <w:r w:rsidRPr="00064ADD">
        <w:rPr>
          <w:rFonts w:ascii="GHEA Grapalat" w:hAnsi="GHEA Grapalat"/>
          <w:sz w:val="20"/>
          <w:lang w:val="hy-AM"/>
        </w:rPr>
        <w:t xml:space="preserve">ը: </w:t>
      </w:r>
    </w:p>
    <w:p w14:paraId="2F1F3C73" w14:textId="0B6FACD1" w:rsidR="007678FA" w:rsidRPr="00932F0C" w:rsidRDefault="005B7764" w:rsidP="00932F0C">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32F0C" w:rsidRPr="00932F0C">
        <w:rPr>
          <w:rFonts w:ascii="GHEA Grapalat" w:hAnsi="GHEA Grapalat"/>
          <w:sz w:val="20"/>
          <w:lang w:val="hy-AM"/>
        </w:rPr>
        <w:t>:</w:t>
      </w: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65CFBA96"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064ADD">
        <w:rPr>
          <w:rFonts w:ascii="GHEA Grapalat" w:hAnsi="GHEA Grapalat" w:cs="Sylfaen"/>
          <w:sz w:val="20"/>
          <w:vertAlign w:val="superscript"/>
          <w:lang w:val="hy-AM"/>
        </w:rPr>
        <w:t>20</w:t>
      </w:r>
      <w:r w:rsidRPr="00064ADD">
        <w:rPr>
          <w:rStyle w:val="FootnoteReference"/>
          <w:rFonts w:ascii="GHEA Grapalat" w:hAnsi="GHEA Grapalat" w:cs="Sylfaen"/>
          <w:color w:val="FFFFFF"/>
          <w:sz w:val="20"/>
          <w:lang w:val="hy-AM"/>
        </w:rPr>
        <w:footnoteReference w:id="9"/>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0688198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B33209">
        <w:rPr>
          <w:rFonts w:ascii="GHEA Grapalat" w:hAnsi="GHEA Grapalat" w:cs="Sylfaen"/>
          <w:sz w:val="20"/>
          <w:lang w:val="hy-AM"/>
        </w:rPr>
        <w:t>:</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3759824F" w14:textId="1B0B2EE1" w:rsidR="007678FA" w:rsidRPr="003F4F6F" w:rsidRDefault="007678FA" w:rsidP="003F4F6F">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color w:val="FFFFFF"/>
          <w:sz w:val="20"/>
          <w:vertAlign w:val="superscript"/>
          <w:lang w:val="hy-AM"/>
        </w:rPr>
        <w:t>3</w:t>
      </w:r>
      <w:r w:rsidRPr="00064ADD">
        <w:rPr>
          <w:rStyle w:val="FootnoteReference"/>
          <w:rFonts w:ascii="GHEA Grapalat" w:hAnsi="GHEA Grapalat" w:cs="Sylfaen"/>
          <w:color w:val="FFFFFF"/>
          <w:sz w:val="20"/>
          <w:lang w:val="hy-AM"/>
        </w:rPr>
        <w:footnoteReference w:id="10"/>
      </w:r>
    </w:p>
    <w:p w14:paraId="7FE8F27A"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w:t>
      </w:r>
      <w:r w:rsidRPr="00064ADD">
        <w:rPr>
          <w:rFonts w:ascii="GHEA Grapalat" w:hAnsi="GHEA Grapalat"/>
          <w:sz w:val="20"/>
          <w:lang w:val="hy-AM"/>
        </w:rPr>
        <w:lastRenderedPageBreak/>
        <w:t>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 xml:space="preserve">7.6 Եթե </w:t>
      </w:r>
      <w:proofErr w:type="gramStart"/>
      <w:r w:rsidRPr="00064ADD">
        <w:rPr>
          <w:rFonts w:ascii="GHEA Grapalat" w:hAnsi="GHEA Grapalat"/>
          <w:sz w:val="20"/>
          <w:lang w:val="pt-BR"/>
        </w:rPr>
        <w:t>պայմանագիրն  իրականացվ</w:t>
      </w:r>
      <w:r w:rsidRPr="00064ADD">
        <w:rPr>
          <w:rFonts w:ascii="GHEA Grapalat" w:hAnsi="GHEA Grapalat"/>
          <w:sz w:val="20"/>
          <w:lang w:val="hy-AM"/>
        </w:rPr>
        <w:t>ում</w:t>
      </w:r>
      <w:proofErr w:type="gramEnd"/>
      <w:r w:rsidRPr="00064ADD">
        <w:rPr>
          <w:rFonts w:ascii="GHEA Grapalat" w:hAnsi="GHEA Grapalat"/>
          <w:sz w:val="20"/>
          <w:lang w:val="hy-AM"/>
        </w:rPr>
        <w:t xml:space="preserve">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2</w:t>
      </w:r>
    </w:p>
    <w:p w14:paraId="032C4BD3"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3</w:t>
      </w:r>
      <w:r w:rsidRPr="00064ADD">
        <w:rPr>
          <w:rStyle w:val="FootnoteReference"/>
          <w:rFonts w:ascii="GHEA Grapalat" w:hAnsi="GHEA Grapalat"/>
          <w:color w:val="FFFFFF"/>
          <w:sz w:val="20"/>
          <w:lang w:val="pt-BR"/>
        </w:rPr>
        <w:footnoteReference w:id="11"/>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3" w:name="_Hlk23253914"/>
      <w:r w:rsidR="00695522" w:rsidRPr="00064ADD">
        <w:rPr>
          <w:rFonts w:ascii="GHEA Grapalat" w:hAnsi="GHEA Grapalat"/>
          <w:sz w:val="20"/>
          <w:szCs w:val="20"/>
          <w:lang w:val="hy-AM" w:eastAsia="ru-RU"/>
        </w:rPr>
        <w:t xml:space="preserve">Պայմանագիրն ամբողջությամբ կամ մասնակի միակողմանի լուծելու </w:t>
      </w:r>
      <w:r w:rsidR="00695522" w:rsidRPr="00064ADD">
        <w:rPr>
          <w:rFonts w:ascii="GHEA Grapalat" w:hAnsi="GHEA Grapalat"/>
          <w:sz w:val="20"/>
          <w:szCs w:val="20"/>
          <w:lang w:val="hy-AM" w:eastAsia="ru-RU"/>
        </w:rPr>
        <w:lastRenderedPageBreak/>
        <w:t>մասին ծանուցումը տեղեկագրում հրապարակվելու օրը Պատվիրատուն ուղարկում է նաև Կատարողի էլեկտրոնային փոստին:</w:t>
      </w:r>
      <w:bookmarkEnd w:id="13"/>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77777777" w:rsidR="007678FA" w:rsidRPr="00064ADD" w:rsidRDefault="007678FA" w:rsidP="007678FA">
      <w:pPr>
        <w:ind w:firstLine="567"/>
        <w:jc w:val="both"/>
        <w:rPr>
          <w:rFonts w:ascii="GHEA Grapalat" w:hAnsi="GHEA Grapalat"/>
          <w:sz w:val="20"/>
          <w:szCs w:val="20"/>
          <w:lang w:val="hy-AM" w:eastAsia="ru-RU"/>
        </w:rPr>
      </w:pPr>
      <w:r w:rsidRPr="002E7E6A">
        <w:rPr>
          <w:rStyle w:val="FootnoteReference"/>
          <w:rFonts w:ascii="GHEA Grapalat" w:hAnsi="GHEA Grapalat"/>
          <w:color w:val="FFFFFF"/>
          <w:sz w:val="20"/>
          <w:szCs w:val="20"/>
          <w:lang w:val="hy-AM" w:eastAsia="ru-RU"/>
        </w:rPr>
        <w:footnoteReference w:id="12"/>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464945"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w:t>
            </w:r>
            <w:proofErr w:type="gramStart"/>
            <w:r w:rsidRPr="00064ADD">
              <w:rPr>
                <w:rFonts w:ascii="GHEA Grapalat" w:hAnsi="GHEA Grapalat"/>
                <w:sz w:val="16"/>
                <w:szCs w:val="16"/>
                <w:lang w:val="pt-BR"/>
              </w:rPr>
              <w:t>ստորագրություն</w:t>
            </w:r>
            <w:proofErr w:type="gramEnd"/>
            <w:r w:rsidRPr="00064ADD">
              <w:rPr>
                <w:rFonts w:ascii="GHEA Grapalat" w:hAnsi="GHEA Grapalat"/>
                <w:sz w:val="16"/>
                <w:szCs w:val="16"/>
                <w:lang w:val="pt-BR"/>
              </w:rPr>
              <w:t>)</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w:t>
            </w:r>
            <w:proofErr w:type="gramStart"/>
            <w:r w:rsidRPr="00064ADD">
              <w:rPr>
                <w:rFonts w:ascii="GHEA Grapalat" w:hAnsi="GHEA Grapalat"/>
                <w:sz w:val="16"/>
                <w:szCs w:val="16"/>
                <w:lang w:val="pt-BR"/>
              </w:rPr>
              <w:t>ստորագրություն</w:t>
            </w:r>
            <w:proofErr w:type="gramEnd"/>
            <w:r w:rsidRPr="00064ADD">
              <w:rPr>
                <w:rFonts w:ascii="GHEA Grapalat" w:hAnsi="GHEA Grapalat"/>
                <w:sz w:val="16"/>
                <w:szCs w:val="16"/>
                <w:lang w:val="pt-BR"/>
              </w:rPr>
              <w:t>)</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5D776FF" w14:textId="240B6B97" w:rsidR="007678FA" w:rsidRPr="00260096" w:rsidRDefault="007678FA" w:rsidP="00260096">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83CE4B9" w:rsidR="007678FA" w:rsidRPr="00064ADD" w:rsidRDefault="00260096" w:rsidP="007678FA">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sidR="007678FA" w:rsidRPr="00064ADD">
        <w:rPr>
          <w:rFonts w:ascii="GHEA Grapalat" w:hAnsi="GHEA Grapalat"/>
          <w:sz w:val="20"/>
          <w:lang w:val="hy-AM"/>
        </w:rPr>
        <w:tab/>
      </w:r>
      <w:r w:rsidR="007678FA" w:rsidRPr="00064ADD">
        <w:rPr>
          <w:rFonts w:ascii="GHEA Grapalat" w:hAnsi="GHEA Grapalat"/>
          <w:sz w:val="20"/>
          <w:lang w:val="hy-AM"/>
        </w:rPr>
        <w:tab/>
      </w:r>
      <w:r w:rsidR="007678FA" w:rsidRPr="00064ADD">
        <w:rPr>
          <w:rFonts w:ascii="GHEA Grapalat" w:hAnsi="GHEA Grapalat"/>
          <w:sz w:val="20"/>
          <w:lang w:val="hy-AM"/>
        </w:rPr>
        <w:tab/>
        <w:t xml:space="preserve">                                                                ՀՀ դրամ</w:t>
      </w:r>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2620"/>
        <w:gridCol w:w="966"/>
        <w:gridCol w:w="1128"/>
        <w:gridCol w:w="1128"/>
        <w:gridCol w:w="1105"/>
        <w:gridCol w:w="1412"/>
      </w:tblGrid>
      <w:tr w:rsidR="007678FA" w:rsidRPr="00064ADD" w14:paraId="316995FE" w14:textId="77777777" w:rsidTr="00260096">
        <w:tc>
          <w:tcPr>
            <w:tcW w:w="11341"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260096" w:rsidRPr="00064ADD" w14:paraId="7C429E08" w14:textId="77777777" w:rsidTr="003A761A">
        <w:trPr>
          <w:trHeight w:val="219"/>
        </w:trPr>
        <w:tc>
          <w:tcPr>
            <w:tcW w:w="1452"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530"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2620"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966"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128" w:type="dxa"/>
            <w:vMerge w:val="restart"/>
            <w:vAlign w:val="center"/>
          </w:tcPr>
          <w:p w14:paraId="78B3BF2C" w14:textId="46EF7AA3" w:rsidR="007678FA" w:rsidRPr="00E571E5" w:rsidRDefault="007678FA" w:rsidP="00E53C12">
            <w:pPr>
              <w:jc w:val="center"/>
              <w:rPr>
                <w:rFonts w:ascii="GHEA Grapalat" w:hAnsi="GHEA Grapalat"/>
                <w:sz w:val="18"/>
                <w:lang w:val="hy-AM"/>
              </w:rPr>
            </w:pPr>
            <w:r w:rsidRPr="00064ADD">
              <w:rPr>
                <w:rFonts w:ascii="GHEA Grapalat" w:hAnsi="GHEA Grapalat"/>
                <w:sz w:val="18"/>
              </w:rPr>
              <w:t>ընդհանուր գինը/ՀՀ դրամ</w:t>
            </w:r>
            <w:r w:rsidR="00E571E5">
              <w:rPr>
                <w:rFonts w:ascii="GHEA Grapalat" w:hAnsi="GHEA Grapalat"/>
                <w:sz w:val="18"/>
                <w:lang w:val="hy-AM"/>
              </w:rPr>
              <w:t>**</w:t>
            </w:r>
          </w:p>
        </w:tc>
        <w:tc>
          <w:tcPr>
            <w:tcW w:w="1128"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517"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260096" w:rsidRPr="00064ADD" w14:paraId="0821B6AA" w14:textId="77777777" w:rsidTr="003A761A">
        <w:trPr>
          <w:trHeight w:val="445"/>
        </w:trPr>
        <w:tc>
          <w:tcPr>
            <w:tcW w:w="1452"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2620" w:type="dxa"/>
            <w:vMerge/>
            <w:vAlign w:val="center"/>
          </w:tcPr>
          <w:p w14:paraId="7DE8C663" w14:textId="77777777" w:rsidR="007678FA" w:rsidRPr="00064ADD" w:rsidRDefault="007678FA" w:rsidP="00E53C12">
            <w:pPr>
              <w:jc w:val="center"/>
              <w:rPr>
                <w:rFonts w:ascii="GHEA Grapalat" w:hAnsi="GHEA Grapalat"/>
                <w:sz w:val="18"/>
              </w:rPr>
            </w:pPr>
          </w:p>
        </w:tc>
        <w:tc>
          <w:tcPr>
            <w:tcW w:w="966" w:type="dxa"/>
            <w:vMerge/>
            <w:vAlign w:val="center"/>
          </w:tcPr>
          <w:p w14:paraId="660FBBC6" w14:textId="77777777" w:rsidR="007678FA" w:rsidRPr="00064ADD" w:rsidRDefault="007678FA" w:rsidP="00E53C12">
            <w:pPr>
              <w:jc w:val="center"/>
              <w:rPr>
                <w:rFonts w:ascii="GHEA Grapalat" w:hAnsi="GHEA Grapalat"/>
                <w:sz w:val="18"/>
              </w:rPr>
            </w:pPr>
          </w:p>
        </w:tc>
        <w:tc>
          <w:tcPr>
            <w:tcW w:w="1128" w:type="dxa"/>
            <w:vMerge/>
            <w:vAlign w:val="center"/>
          </w:tcPr>
          <w:p w14:paraId="04A385DB" w14:textId="77777777" w:rsidR="007678FA" w:rsidRPr="00064ADD" w:rsidRDefault="007678FA" w:rsidP="00E53C12">
            <w:pPr>
              <w:jc w:val="center"/>
              <w:rPr>
                <w:rFonts w:ascii="GHEA Grapalat" w:hAnsi="GHEA Grapalat"/>
                <w:sz w:val="18"/>
              </w:rPr>
            </w:pPr>
          </w:p>
        </w:tc>
        <w:tc>
          <w:tcPr>
            <w:tcW w:w="1128" w:type="dxa"/>
            <w:vMerge/>
            <w:vAlign w:val="center"/>
          </w:tcPr>
          <w:p w14:paraId="1052DDC1" w14:textId="77777777" w:rsidR="007678FA" w:rsidRPr="00064ADD" w:rsidRDefault="007678FA" w:rsidP="00E53C12">
            <w:pPr>
              <w:jc w:val="center"/>
              <w:rPr>
                <w:rFonts w:ascii="GHEA Grapalat" w:hAnsi="GHEA Grapalat"/>
                <w:sz w:val="18"/>
              </w:rPr>
            </w:pPr>
          </w:p>
        </w:tc>
        <w:tc>
          <w:tcPr>
            <w:tcW w:w="1105"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412" w:type="dxa"/>
            <w:vAlign w:val="center"/>
          </w:tcPr>
          <w:p w14:paraId="0AEED9AF" w14:textId="0678B189" w:rsidR="007678FA" w:rsidRPr="00064ADD" w:rsidRDefault="00E571E5" w:rsidP="00E53C12">
            <w:pPr>
              <w:jc w:val="center"/>
              <w:rPr>
                <w:rFonts w:ascii="GHEA Grapalat" w:hAnsi="GHEA Grapalat"/>
                <w:sz w:val="18"/>
              </w:rPr>
            </w:pPr>
            <w:r>
              <w:rPr>
                <w:rFonts w:ascii="GHEA Grapalat" w:hAnsi="GHEA Grapalat"/>
                <w:sz w:val="18"/>
              </w:rPr>
              <w:t>Ժամկետը*</w:t>
            </w:r>
          </w:p>
        </w:tc>
      </w:tr>
      <w:tr w:rsidR="00260096" w:rsidRPr="003114D1" w14:paraId="33431C00" w14:textId="77777777" w:rsidTr="003A761A">
        <w:trPr>
          <w:trHeight w:val="138"/>
        </w:trPr>
        <w:tc>
          <w:tcPr>
            <w:tcW w:w="1452" w:type="dxa"/>
            <w:vAlign w:val="center"/>
          </w:tcPr>
          <w:p w14:paraId="1069520E" w14:textId="30F28F69" w:rsidR="000C2AE2" w:rsidRPr="00064ADD" w:rsidRDefault="000C2AE2" w:rsidP="000C2AE2">
            <w:pPr>
              <w:jc w:val="center"/>
              <w:rPr>
                <w:rFonts w:ascii="GHEA Grapalat" w:hAnsi="GHEA Grapalat"/>
                <w:sz w:val="20"/>
              </w:rPr>
            </w:pPr>
            <w:r>
              <w:rPr>
                <w:rFonts w:ascii="GHEA Grapalat" w:hAnsi="GHEA Grapalat"/>
                <w:sz w:val="20"/>
              </w:rPr>
              <w:t>1</w:t>
            </w:r>
          </w:p>
        </w:tc>
        <w:tc>
          <w:tcPr>
            <w:tcW w:w="1530" w:type="dxa"/>
            <w:vAlign w:val="center"/>
          </w:tcPr>
          <w:p w14:paraId="337DA2B3" w14:textId="584AC998" w:rsidR="000C2AE2" w:rsidRPr="00064ADD" w:rsidRDefault="003A761A" w:rsidP="000C2AE2">
            <w:pPr>
              <w:jc w:val="center"/>
              <w:rPr>
                <w:rFonts w:ascii="GHEA Grapalat" w:hAnsi="GHEA Grapalat"/>
                <w:sz w:val="20"/>
              </w:rPr>
            </w:pPr>
            <w:r>
              <w:rPr>
                <w:rFonts w:ascii="GHEA Grapalat" w:hAnsi="GHEA Grapalat"/>
                <w:sz w:val="20"/>
              </w:rPr>
              <w:t>90921200</w:t>
            </w:r>
          </w:p>
        </w:tc>
        <w:tc>
          <w:tcPr>
            <w:tcW w:w="2620" w:type="dxa"/>
            <w:vAlign w:val="center"/>
          </w:tcPr>
          <w:p w14:paraId="75D78F08" w14:textId="0B88F522" w:rsidR="000C2AE2" w:rsidRPr="003A761A" w:rsidRDefault="003114D1" w:rsidP="003A761A">
            <w:pPr>
              <w:spacing w:after="160" w:line="259" w:lineRule="auto"/>
              <w:jc w:val="center"/>
              <w:rPr>
                <w:rFonts w:ascii="GHEA Grapalat" w:hAnsi="GHEA Grapalat"/>
                <w:sz w:val="16"/>
                <w:szCs w:val="16"/>
                <w:lang w:val="hy-AM"/>
              </w:rPr>
            </w:pPr>
            <w:r w:rsidRPr="0030095A">
              <w:rPr>
                <w:rFonts w:ascii="GHEA Grapalat" w:eastAsia="Calibri" w:hAnsi="GHEA Grapalat"/>
                <w:sz w:val="18"/>
                <w:szCs w:val="18"/>
                <w:highlight w:val="yellow"/>
              </w:rPr>
              <w:t xml:space="preserve">Թվով 160 </w:t>
            </w:r>
            <w:r w:rsidR="003A761A" w:rsidRPr="0030095A">
              <w:rPr>
                <w:rFonts w:ascii="GHEA Grapalat" w:eastAsia="Calibri" w:hAnsi="GHEA Grapalat"/>
                <w:sz w:val="18"/>
                <w:szCs w:val="18"/>
                <w:highlight w:val="yellow"/>
                <w:lang w:val="hy-AM"/>
              </w:rPr>
              <w:t>թափառող կենդանիների</w:t>
            </w:r>
            <w:r w:rsidR="003A761A" w:rsidRPr="003A761A">
              <w:rPr>
                <w:rFonts w:ascii="GHEA Grapalat" w:eastAsia="Calibri" w:hAnsi="GHEA Grapalat"/>
                <w:sz w:val="18"/>
                <w:szCs w:val="18"/>
                <w:lang w:val="hy-AM"/>
              </w:rPr>
              <w:t xml:space="preserve"> ստերիլիզացման/ամլացման ծառայություններ՝ համաձայն կից տեխնիկական բնութագրի</w:t>
            </w:r>
          </w:p>
        </w:tc>
        <w:tc>
          <w:tcPr>
            <w:tcW w:w="966" w:type="dxa"/>
            <w:vAlign w:val="center"/>
          </w:tcPr>
          <w:p w14:paraId="69971639" w14:textId="3821E486" w:rsidR="000C2AE2" w:rsidRPr="004F4EDC" w:rsidRDefault="0030095A" w:rsidP="000C2AE2">
            <w:pPr>
              <w:jc w:val="center"/>
              <w:rPr>
                <w:rFonts w:ascii="GHEA Grapalat" w:hAnsi="GHEA Grapalat"/>
                <w:sz w:val="20"/>
                <w:lang w:val="hy-AM"/>
              </w:rPr>
            </w:pPr>
            <w:r>
              <w:rPr>
                <w:rFonts w:ascii="GHEA Grapalat" w:hAnsi="GHEA Grapalat"/>
                <w:sz w:val="16"/>
                <w:szCs w:val="16"/>
                <w:lang w:val="es-ES"/>
              </w:rPr>
              <w:t>դրամ</w:t>
            </w:r>
          </w:p>
        </w:tc>
        <w:tc>
          <w:tcPr>
            <w:tcW w:w="1128" w:type="dxa"/>
            <w:vAlign w:val="center"/>
          </w:tcPr>
          <w:p w14:paraId="643C6D55" w14:textId="77777777" w:rsidR="000C2AE2" w:rsidRPr="0072409D" w:rsidRDefault="000C2AE2" w:rsidP="000C2AE2">
            <w:pPr>
              <w:jc w:val="center"/>
              <w:rPr>
                <w:rFonts w:ascii="GHEA Grapalat" w:hAnsi="GHEA Grapalat"/>
                <w:lang w:val="hy-AM"/>
              </w:rPr>
            </w:pPr>
          </w:p>
        </w:tc>
        <w:tc>
          <w:tcPr>
            <w:tcW w:w="1128" w:type="dxa"/>
            <w:vAlign w:val="center"/>
          </w:tcPr>
          <w:p w14:paraId="7D3B53E8" w14:textId="0C21E817" w:rsidR="000D1795" w:rsidRPr="0030095A" w:rsidRDefault="0030095A" w:rsidP="000D1795">
            <w:pPr>
              <w:jc w:val="center"/>
              <w:rPr>
                <w:rFonts w:ascii="GHEA Grapalat" w:hAnsi="GHEA Grapalat"/>
                <w:color w:val="000000" w:themeColor="text1"/>
                <w:sz w:val="20"/>
                <w:szCs w:val="20"/>
              </w:rPr>
            </w:pPr>
            <w:r w:rsidRPr="0030095A">
              <w:rPr>
                <w:rFonts w:ascii="GHEA Grapalat" w:hAnsi="GHEA Grapalat"/>
                <w:color w:val="000000" w:themeColor="text1"/>
                <w:sz w:val="20"/>
                <w:szCs w:val="20"/>
              </w:rPr>
              <w:t>1</w:t>
            </w:r>
          </w:p>
        </w:tc>
        <w:tc>
          <w:tcPr>
            <w:tcW w:w="1105" w:type="dxa"/>
            <w:vAlign w:val="center"/>
          </w:tcPr>
          <w:p w14:paraId="680ED90D" w14:textId="29DDC932" w:rsidR="000C2AE2" w:rsidRPr="004F4EDC" w:rsidRDefault="000C2AE2" w:rsidP="000C2AE2">
            <w:pPr>
              <w:jc w:val="center"/>
              <w:rPr>
                <w:rFonts w:ascii="GHEA Grapalat" w:hAnsi="GHEA Grapalat"/>
                <w:sz w:val="20"/>
                <w:lang w:val="hy-AM"/>
              </w:rPr>
            </w:pPr>
            <w:r w:rsidRPr="00C83212">
              <w:rPr>
                <w:rFonts w:ascii="GHEA Grapalat" w:hAnsi="GHEA Grapalat"/>
                <w:sz w:val="16"/>
                <w:szCs w:val="16"/>
                <w:lang w:val="es-ES"/>
              </w:rPr>
              <w:t>ՀՀ Կոտայքի մարզ ,գյուղ Գառնի ,Շահումյան 4</w:t>
            </w:r>
          </w:p>
        </w:tc>
        <w:tc>
          <w:tcPr>
            <w:tcW w:w="1412" w:type="dxa"/>
            <w:vAlign w:val="center"/>
          </w:tcPr>
          <w:p w14:paraId="1CA9A59C" w14:textId="068341AB" w:rsidR="000C2AE2" w:rsidRPr="002E7E6A" w:rsidRDefault="00F44352" w:rsidP="000C2AE2">
            <w:pPr>
              <w:jc w:val="center"/>
              <w:rPr>
                <w:rFonts w:ascii="GHEA Grapalat" w:hAnsi="GHEA Grapalat"/>
                <w:sz w:val="20"/>
                <w:lang w:val="hy-AM"/>
              </w:rPr>
            </w:pPr>
            <w:r>
              <w:rPr>
                <w:rFonts w:ascii="GHEA Grapalat" w:hAnsi="GHEA Grapalat"/>
                <w:sz w:val="16"/>
                <w:szCs w:val="16"/>
                <w:lang w:val="hy-AM"/>
              </w:rPr>
              <w:t xml:space="preserve">Պայմանագիրը </w:t>
            </w:r>
            <w:r w:rsidR="000C2AE2" w:rsidRPr="002E7E6A">
              <w:rPr>
                <w:rFonts w:ascii="GHEA Grapalat" w:hAnsi="GHEA Grapalat"/>
                <w:sz w:val="16"/>
                <w:szCs w:val="16"/>
                <w:lang w:val="es-ES"/>
              </w:rPr>
              <w:t xml:space="preserve"> ուժի մեջ մտնելո</w:t>
            </w:r>
            <w:r w:rsidR="003948C4" w:rsidRPr="002E7E6A">
              <w:rPr>
                <w:rFonts w:ascii="GHEA Grapalat" w:hAnsi="GHEA Grapalat"/>
                <w:sz w:val="16"/>
                <w:szCs w:val="16"/>
                <w:lang w:val="es-ES"/>
              </w:rPr>
              <w:t>ւ օրվանից սկսած մինչև 30.12.</w:t>
            </w:r>
            <w:r w:rsidR="0072409D">
              <w:rPr>
                <w:rFonts w:ascii="GHEA Grapalat" w:hAnsi="GHEA Grapalat"/>
                <w:sz w:val="16"/>
                <w:szCs w:val="16"/>
                <w:lang w:val="es-ES"/>
              </w:rPr>
              <w:t>2024</w:t>
            </w:r>
            <w:r w:rsidR="000C2AE2" w:rsidRPr="002E7E6A">
              <w:rPr>
                <w:rFonts w:ascii="GHEA Grapalat" w:hAnsi="GHEA Grapalat"/>
                <w:sz w:val="16"/>
                <w:szCs w:val="16"/>
                <w:lang w:val="es-ES"/>
              </w:rPr>
              <w:t>թ</w:t>
            </w:r>
          </w:p>
        </w:tc>
      </w:tr>
    </w:tbl>
    <w:p w14:paraId="1E8B73EB" w14:textId="24579F2E" w:rsidR="00E571E5" w:rsidRPr="00E571E5" w:rsidRDefault="007678FA" w:rsidP="007678FA">
      <w:pPr>
        <w:jc w:val="both"/>
        <w:rPr>
          <w:rFonts w:ascii="GHEA Grapalat" w:hAnsi="GHEA Grapalat" w:cs="Sylfaen"/>
          <w:b/>
          <w:i/>
          <w:sz w:val="18"/>
          <w:szCs w:val="18"/>
          <w:lang w:val="pt-BR"/>
        </w:rPr>
      </w:pPr>
      <w:r w:rsidRPr="004F4EDC">
        <w:rPr>
          <w:rFonts w:ascii="GHEA Grapalat" w:hAnsi="GHEA Grapalat"/>
          <w:sz w:val="20"/>
          <w:lang w:val="hy-AM"/>
        </w:rPr>
        <w:t xml:space="preserve"> </w:t>
      </w:r>
      <w:r w:rsidRPr="00E571E5">
        <w:rPr>
          <w:rFonts w:ascii="GHEA Grapalat" w:hAnsi="GHEA Grapalat" w:cs="Sylfaen"/>
          <w:b/>
          <w:i/>
          <w:sz w:val="18"/>
          <w:szCs w:val="18"/>
          <w:lang w:val="pt-BR"/>
        </w:rPr>
        <w:t>* ծառայության մատուցման վերջնաժամկետը չի կարող ավել լինել, քան տվյալ տարվա դեկտեմբերի 25-ը:</w:t>
      </w:r>
    </w:p>
    <w:p w14:paraId="66EAC9C0" w14:textId="42C5948F" w:rsidR="00E571E5" w:rsidRPr="00E571E5" w:rsidRDefault="00E571E5" w:rsidP="00E571E5">
      <w:pPr>
        <w:jc w:val="both"/>
        <w:rPr>
          <w:rFonts w:ascii="GHEA Grapalat" w:hAnsi="GHEA Grapalat" w:cs="Sylfaen"/>
          <w:b/>
          <w:i/>
          <w:sz w:val="18"/>
          <w:szCs w:val="18"/>
          <w:lang w:val="pt-BR"/>
        </w:rPr>
      </w:pPr>
      <w:r w:rsidRPr="00E571E5">
        <w:rPr>
          <w:rFonts w:ascii="GHEA Grapalat" w:hAnsi="GHEA Grapalat" w:cs="Sylfaen"/>
          <w:b/>
          <w:i/>
          <w:sz w:val="18"/>
          <w:szCs w:val="18"/>
          <w:lang w:val="pt-BR"/>
        </w:rPr>
        <w:t xml:space="preserve">**Վճարումը </w:t>
      </w:r>
      <w:proofErr w:type="gramStart"/>
      <w:r w:rsidRPr="00E571E5">
        <w:rPr>
          <w:rFonts w:ascii="GHEA Grapalat" w:hAnsi="GHEA Grapalat" w:cs="Sylfaen"/>
          <w:b/>
          <w:i/>
          <w:sz w:val="18"/>
          <w:szCs w:val="18"/>
          <w:lang w:val="pt-BR"/>
        </w:rPr>
        <w:t>կիրականացվի  փաստացի</w:t>
      </w:r>
      <w:proofErr w:type="gramEnd"/>
      <w:r w:rsidRPr="00E571E5">
        <w:rPr>
          <w:rFonts w:ascii="GHEA Grapalat" w:hAnsi="GHEA Grapalat" w:cs="Sylfaen"/>
          <w:b/>
          <w:i/>
          <w:sz w:val="18"/>
          <w:szCs w:val="18"/>
          <w:lang w:val="pt-BR"/>
        </w:rPr>
        <w:t xml:space="preserve"> մատուցված ծառայությունների  դիմաց:</w:t>
      </w:r>
    </w:p>
    <w:p w14:paraId="42573A8B" w14:textId="276DB9AB" w:rsidR="003A761A" w:rsidRDefault="003A761A" w:rsidP="007678FA">
      <w:pPr>
        <w:jc w:val="both"/>
        <w:rPr>
          <w:rFonts w:ascii="GHEA Grapalat" w:hAnsi="GHEA Grapalat" w:cs="Sylfaen"/>
          <w:i/>
          <w:sz w:val="18"/>
          <w:szCs w:val="18"/>
          <w:lang w:val="pt-BR"/>
        </w:rPr>
      </w:pPr>
    </w:p>
    <w:p w14:paraId="34319F83" w14:textId="67B16342" w:rsidR="003A761A" w:rsidRDefault="003A761A" w:rsidP="003A761A">
      <w:pPr>
        <w:jc w:val="center"/>
        <w:rPr>
          <w:rFonts w:ascii="GHEA Grapalat" w:hAnsi="GHEA Grapalat"/>
          <w:lang w:val="hy-AM"/>
        </w:rPr>
      </w:pPr>
      <w:r w:rsidRPr="003A761A">
        <w:rPr>
          <w:rFonts w:ascii="GHEA Grapalat" w:hAnsi="GHEA Grapalat"/>
          <w:lang w:val="hy-AM"/>
        </w:rPr>
        <w:t>ՏԵԽՆԻԿԱԿԱՆ ԲՆՈՒԹԱԳԻՐ</w:t>
      </w:r>
    </w:p>
    <w:p w14:paraId="3E3137E7" w14:textId="77777777" w:rsidR="003A761A" w:rsidRPr="003A761A" w:rsidRDefault="003A761A" w:rsidP="003A761A">
      <w:pPr>
        <w:spacing w:line="360" w:lineRule="auto"/>
        <w:ind w:firstLine="709"/>
        <w:jc w:val="both"/>
        <w:rPr>
          <w:rFonts w:ascii="GHEA Grapalat" w:eastAsia="Calibri" w:hAnsi="GHEA Grapalat"/>
          <w:lang w:val="hy-AM"/>
        </w:rPr>
      </w:pPr>
      <w:r w:rsidRPr="003A761A">
        <w:rPr>
          <w:rFonts w:ascii="GHEA Grapalat" w:eastAsia="Calibri" w:hAnsi="GHEA Grapalat"/>
          <w:lang w:val="hy-AM"/>
        </w:rPr>
        <w:t xml:space="preserve">Սույն տեխնիկական բնութագրով նախատեսվող թափառող կենդանիների ստերիլիզացման/ ամլացման ծառայությունները (թափառող կենդանիների թվաքանակի նվազեցում) իրենցից ներկայացնում են թափառող կենդանիների բռնում, զննում, ստերիլիզացում/ ամլացում, համարակալում և բաց թողնում, որն իրականացման համար առաջադրվում են հետևյալ պայմաններն ու չափորոշիչները. </w:t>
      </w:r>
    </w:p>
    <w:p w14:paraId="013A80EC" w14:textId="77777777" w:rsidR="003A761A" w:rsidRPr="003A761A" w:rsidRDefault="003A761A" w:rsidP="003A761A">
      <w:pPr>
        <w:numPr>
          <w:ilvl w:val="0"/>
          <w:numId w:val="33"/>
        </w:numPr>
        <w:spacing w:after="200" w:line="360" w:lineRule="auto"/>
        <w:ind w:left="0" w:firstLine="720"/>
        <w:contextualSpacing/>
        <w:jc w:val="both"/>
        <w:rPr>
          <w:rFonts w:ascii="GHEA Grapalat" w:eastAsia="Calibri" w:hAnsi="GHEA Grapalat"/>
          <w:lang w:val="hy-AM"/>
        </w:rPr>
      </w:pPr>
      <w:r w:rsidRPr="003A761A">
        <w:rPr>
          <w:rFonts w:ascii="GHEA Grapalat" w:eastAsia="Calibri" w:hAnsi="GHEA Grapalat"/>
          <w:lang w:val="hy-AM"/>
        </w:rPr>
        <w:t>Ամբողջական աշխատանքային ծրագրի մշակում, որը կապահովի գործողությունների արագ և արդյունավետ կատարումը:</w:t>
      </w:r>
    </w:p>
    <w:p w14:paraId="3C7095B5" w14:textId="77777777" w:rsidR="003A761A" w:rsidRPr="003A761A" w:rsidRDefault="003A761A" w:rsidP="003A761A">
      <w:pPr>
        <w:numPr>
          <w:ilvl w:val="0"/>
          <w:numId w:val="33"/>
        </w:numPr>
        <w:spacing w:after="200" w:line="360" w:lineRule="auto"/>
        <w:ind w:left="0" w:firstLine="720"/>
        <w:contextualSpacing/>
        <w:jc w:val="both"/>
        <w:rPr>
          <w:rFonts w:ascii="GHEA Grapalat" w:eastAsia="Calibri" w:hAnsi="GHEA Grapalat"/>
          <w:lang w:val="hy-AM"/>
        </w:rPr>
      </w:pPr>
      <w:r w:rsidRPr="003A761A">
        <w:rPr>
          <w:rFonts w:ascii="GHEA Grapalat" w:eastAsia="Calibri" w:hAnsi="GHEA Grapalat"/>
          <w:lang w:val="hy-AM"/>
        </w:rPr>
        <w:t>Թափառող կենդանիների բռնում, որը պետք է իրականացվի բռնման ժամանակակից համապատասխան միջոցներով /</w:t>
      </w:r>
      <w:r w:rsidRPr="003A761A">
        <w:rPr>
          <w:rFonts w:ascii="GHEA Grapalat" w:eastAsia="Calibri" w:hAnsi="GHEA Grapalat"/>
          <w:b/>
          <w:lang w:val="hy-AM"/>
        </w:rPr>
        <w:t>կկիրառվեն ցանցանման հարմարանք՝ բռնման գործընթացում դժվարություններ առաջացնող կենդանիների դեպքում/</w:t>
      </w:r>
      <w:r w:rsidRPr="003A761A">
        <w:rPr>
          <w:rFonts w:ascii="GHEA Grapalat" w:eastAsia="Calibri" w:hAnsi="GHEA Grapalat"/>
          <w:lang w:val="hy-AM"/>
        </w:rPr>
        <w:t>: Բռնված կենդանիներին այդ նպատակի համար հարմարեցված տրանսպորտային միջոցներով տեղափոխում ժամանակավոր կացարան/կլինիկա:</w:t>
      </w:r>
    </w:p>
    <w:p w14:paraId="462C0E88" w14:textId="77777777" w:rsidR="003A761A" w:rsidRPr="003A761A" w:rsidRDefault="003A761A" w:rsidP="003A761A">
      <w:pPr>
        <w:numPr>
          <w:ilvl w:val="0"/>
          <w:numId w:val="33"/>
        </w:numPr>
        <w:spacing w:after="200" w:line="360" w:lineRule="auto"/>
        <w:ind w:left="0" w:firstLine="720"/>
        <w:contextualSpacing/>
        <w:jc w:val="both"/>
        <w:rPr>
          <w:rFonts w:ascii="GHEA Grapalat" w:eastAsia="Calibri" w:hAnsi="GHEA Grapalat"/>
          <w:lang w:val="hy-AM"/>
        </w:rPr>
      </w:pPr>
      <w:r w:rsidRPr="003A761A">
        <w:rPr>
          <w:rFonts w:ascii="GHEA Grapalat" w:eastAsia="Calibri" w:hAnsi="GHEA Grapalat"/>
          <w:lang w:val="hy-AM"/>
        </w:rPr>
        <w:t xml:space="preserve">Ժամանակավոր կացարանը/ կլինիկան պետք է լինի դրա համար նախատեսված հատուկ շինություն, որը բնակելի տարածքում տեղակայված լինելու դեպքում՝ ապահովված է առանձին մուտքով, ինչպես նաև ունի. </w:t>
      </w:r>
    </w:p>
    <w:p w14:paraId="23364B2E" w14:textId="77777777" w:rsidR="003A761A" w:rsidRPr="003A761A" w:rsidRDefault="003A761A" w:rsidP="003A761A">
      <w:pPr>
        <w:numPr>
          <w:ilvl w:val="0"/>
          <w:numId w:val="32"/>
        </w:numPr>
        <w:spacing w:after="200" w:line="360" w:lineRule="auto"/>
        <w:contextualSpacing/>
        <w:jc w:val="both"/>
        <w:rPr>
          <w:rFonts w:ascii="GHEA Grapalat" w:eastAsia="Calibri" w:hAnsi="GHEA Grapalat"/>
          <w:color w:val="000000"/>
          <w:lang w:val="hy-AM" w:eastAsia="ru-RU"/>
        </w:rPr>
      </w:pPr>
      <w:r w:rsidRPr="003A761A">
        <w:rPr>
          <w:rFonts w:ascii="GHEA Grapalat" w:eastAsia="Calibri" w:hAnsi="GHEA Grapalat"/>
          <w:color w:val="000000"/>
          <w:lang w:val="hy-AM" w:eastAsia="ru-RU"/>
        </w:rPr>
        <w:t>ընդունարան՝</w:t>
      </w:r>
      <w:r w:rsidRPr="003A761A">
        <w:rPr>
          <w:rFonts w:ascii="GHEA Grapalat" w:eastAsia="Calibri" w:hAnsi="GHEA Grapalat"/>
          <w:color w:val="000000"/>
          <w:lang w:eastAsia="ru-RU"/>
        </w:rPr>
        <w:t xml:space="preserve"> </w:t>
      </w:r>
      <w:r w:rsidRPr="003A761A">
        <w:rPr>
          <w:rFonts w:ascii="GHEA Grapalat" w:eastAsia="Calibri" w:hAnsi="GHEA Grapalat"/>
          <w:color w:val="000000"/>
          <w:lang w:val="hy-AM" w:eastAsia="ru-RU"/>
        </w:rPr>
        <w:t xml:space="preserve">կենդանիների զննման համար, </w:t>
      </w:r>
    </w:p>
    <w:p w14:paraId="74EEDA08" w14:textId="77777777" w:rsidR="003A761A" w:rsidRPr="003A761A" w:rsidRDefault="003A761A" w:rsidP="003A761A">
      <w:pPr>
        <w:numPr>
          <w:ilvl w:val="0"/>
          <w:numId w:val="32"/>
        </w:numPr>
        <w:spacing w:after="200" w:line="360" w:lineRule="auto"/>
        <w:contextualSpacing/>
        <w:jc w:val="both"/>
        <w:rPr>
          <w:rFonts w:ascii="GHEA Grapalat" w:eastAsia="Calibri" w:hAnsi="GHEA Grapalat"/>
          <w:color w:val="000000"/>
          <w:lang w:val="hy-AM" w:eastAsia="ru-RU"/>
        </w:rPr>
      </w:pPr>
      <w:r w:rsidRPr="003A761A">
        <w:rPr>
          <w:rFonts w:ascii="GHEA Grapalat" w:eastAsia="Calibri" w:hAnsi="GHEA Grapalat"/>
          <w:color w:val="000000"/>
          <w:lang w:val="hy-AM" w:eastAsia="ru-RU"/>
        </w:rPr>
        <w:t>առանձնացված բժշկական կաբինետ,</w:t>
      </w:r>
    </w:p>
    <w:p w14:paraId="0A2F5933" w14:textId="77777777" w:rsidR="003A761A" w:rsidRPr="003A761A" w:rsidRDefault="003A761A" w:rsidP="003A761A">
      <w:pPr>
        <w:numPr>
          <w:ilvl w:val="0"/>
          <w:numId w:val="32"/>
        </w:numPr>
        <w:spacing w:after="200" w:line="360" w:lineRule="auto"/>
        <w:contextualSpacing/>
        <w:jc w:val="both"/>
        <w:rPr>
          <w:rFonts w:ascii="GHEA Grapalat" w:eastAsia="Calibri" w:hAnsi="GHEA Grapalat"/>
          <w:color w:val="000000"/>
          <w:lang w:val="hy-AM" w:eastAsia="ru-RU"/>
        </w:rPr>
      </w:pPr>
      <w:r w:rsidRPr="003A761A">
        <w:rPr>
          <w:rFonts w:ascii="GHEA Grapalat" w:eastAsia="Calibri" w:hAnsi="GHEA Grapalat"/>
          <w:color w:val="000000"/>
          <w:lang w:val="hy-AM" w:eastAsia="ru-RU"/>
        </w:rPr>
        <w:t xml:space="preserve">առանձնացված վիրահատական բաժանմունք, </w:t>
      </w:r>
    </w:p>
    <w:p w14:paraId="557DA968" w14:textId="77777777" w:rsidR="003A761A" w:rsidRPr="003A761A" w:rsidRDefault="003A761A" w:rsidP="003A761A">
      <w:pPr>
        <w:numPr>
          <w:ilvl w:val="0"/>
          <w:numId w:val="32"/>
        </w:numPr>
        <w:spacing w:after="200" w:line="360" w:lineRule="auto"/>
        <w:contextualSpacing/>
        <w:jc w:val="both"/>
        <w:rPr>
          <w:rFonts w:ascii="GHEA Grapalat" w:eastAsia="Calibri" w:hAnsi="GHEA Grapalat"/>
          <w:color w:val="000000"/>
          <w:lang w:val="hy-AM" w:eastAsia="ru-RU"/>
        </w:rPr>
      </w:pPr>
      <w:r w:rsidRPr="003A761A">
        <w:rPr>
          <w:rFonts w:ascii="GHEA Grapalat" w:eastAsia="Calibri" w:hAnsi="GHEA Grapalat"/>
          <w:color w:val="000000"/>
          <w:lang w:val="hy-AM" w:eastAsia="ru-RU"/>
        </w:rPr>
        <w:t xml:space="preserve">առանձնացված ախտորոշիչ լաբորատորիա, </w:t>
      </w:r>
    </w:p>
    <w:p w14:paraId="50D8D73E" w14:textId="77777777" w:rsidR="003A761A" w:rsidRPr="003A761A" w:rsidRDefault="003A761A" w:rsidP="003A761A">
      <w:pPr>
        <w:numPr>
          <w:ilvl w:val="0"/>
          <w:numId w:val="32"/>
        </w:numPr>
        <w:spacing w:after="200" w:line="360" w:lineRule="auto"/>
        <w:ind w:left="0" w:firstLine="720"/>
        <w:contextualSpacing/>
        <w:jc w:val="both"/>
        <w:rPr>
          <w:rFonts w:ascii="GHEA Grapalat" w:eastAsia="Calibri" w:hAnsi="GHEA Grapalat"/>
          <w:color w:val="000000"/>
          <w:lang w:val="hy-AM" w:eastAsia="ru-RU"/>
        </w:rPr>
      </w:pPr>
      <w:r w:rsidRPr="003A761A">
        <w:rPr>
          <w:rFonts w:ascii="GHEA Grapalat" w:eastAsia="Calibri" w:hAnsi="GHEA Grapalat"/>
          <w:color w:val="000000"/>
          <w:lang w:val="hy-AM" w:eastAsia="ru-RU"/>
        </w:rPr>
        <w:lastRenderedPageBreak/>
        <w:t xml:space="preserve">վիրահատությունից հետո կենդանիների պահման, ինչպես նաև հիվանդ կամ հիվանդության մեջ կասկածվող կենդանիների համար տարածք, (կենդանիների պահման համար տարածքում վանդակների տեղաբաշխվածությունը այնպես է, որպեսզի բացառվի հիվանդությունների փոխանցումը), </w:t>
      </w:r>
    </w:p>
    <w:p w14:paraId="29C644E9" w14:textId="77777777" w:rsidR="003A761A" w:rsidRPr="003A761A" w:rsidRDefault="003A761A" w:rsidP="003A761A">
      <w:pPr>
        <w:numPr>
          <w:ilvl w:val="0"/>
          <w:numId w:val="32"/>
        </w:numPr>
        <w:spacing w:after="200" w:line="360" w:lineRule="auto"/>
        <w:ind w:left="0" w:firstLine="720"/>
        <w:contextualSpacing/>
        <w:jc w:val="both"/>
        <w:rPr>
          <w:rFonts w:ascii="GHEA Grapalat" w:eastAsia="Calibri" w:hAnsi="GHEA Grapalat"/>
          <w:color w:val="000000"/>
          <w:lang w:val="hy-AM" w:eastAsia="ru-RU"/>
        </w:rPr>
      </w:pPr>
      <w:r w:rsidRPr="003A761A">
        <w:rPr>
          <w:rFonts w:ascii="GHEA Grapalat" w:eastAsia="Calibri" w:hAnsi="GHEA Grapalat"/>
          <w:color w:val="000000"/>
          <w:lang w:val="hy-AM" w:eastAsia="ru-RU"/>
        </w:rPr>
        <w:t xml:space="preserve">դիակների պահման համար </w:t>
      </w:r>
      <w:r w:rsidRPr="003A761A">
        <w:rPr>
          <w:rFonts w:ascii="GHEA Grapalat" w:eastAsia="Calibri" w:hAnsi="GHEA Grapalat"/>
          <w:color w:val="000000"/>
          <w:lang w:val="hy-AM"/>
        </w:rPr>
        <w:t>սառնարանային խցիկ,</w:t>
      </w:r>
      <w:r w:rsidRPr="003A761A">
        <w:rPr>
          <w:rFonts w:ascii="GHEA Grapalat" w:eastAsia="Calibri" w:hAnsi="GHEA Grapalat"/>
          <w:color w:val="000000"/>
          <w:lang w:val="hy-AM" w:eastAsia="ru-RU"/>
        </w:rPr>
        <w:t xml:space="preserve">  </w:t>
      </w:r>
    </w:p>
    <w:p w14:paraId="364E5AE3" w14:textId="77777777" w:rsidR="003A761A" w:rsidRPr="003A761A" w:rsidRDefault="003A761A" w:rsidP="003A761A">
      <w:pPr>
        <w:numPr>
          <w:ilvl w:val="0"/>
          <w:numId w:val="32"/>
        </w:numPr>
        <w:spacing w:after="200" w:line="360" w:lineRule="auto"/>
        <w:ind w:left="0" w:firstLine="720"/>
        <w:contextualSpacing/>
        <w:jc w:val="both"/>
        <w:rPr>
          <w:rFonts w:ascii="GHEA Grapalat" w:eastAsia="Calibri" w:hAnsi="GHEA Grapalat"/>
          <w:color w:val="000000"/>
          <w:lang w:val="hy-AM" w:eastAsia="ru-RU"/>
        </w:rPr>
      </w:pPr>
      <w:r w:rsidRPr="003A761A">
        <w:rPr>
          <w:rFonts w:ascii="GHEA Grapalat" w:eastAsia="Calibri" w:hAnsi="GHEA Grapalat"/>
          <w:color w:val="000000"/>
          <w:lang w:val="hy-AM" w:eastAsia="ru-RU"/>
        </w:rPr>
        <w:t>կերի պահման համար պահեստ</w:t>
      </w:r>
      <w:r w:rsidRPr="003A761A">
        <w:rPr>
          <w:rFonts w:ascii="GHEA Grapalat" w:eastAsia="Calibri" w:hAnsi="GHEA Grapalat"/>
          <w:color w:val="000000"/>
          <w:lang w:eastAsia="ru-RU"/>
        </w:rPr>
        <w:t>,</w:t>
      </w:r>
    </w:p>
    <w:p w14:paraId="770191CD" w14:textId="77777777" w:rsidR="003A761A" w:rsidRPr="003A761A" w:rsidRDefault="003A761A" w:rsidP="003A761A">
      <w:pPr>
        <w:numPr>
          <w:ilvl w:val="0"/>
          <w:numId w:val="32"/>
        </w:numPr>
        <w:spacing w:after="200" w:line="360" w:lineRule="auto"/>
        <w:ind w:left="0" w:firstLine="720"/>
        <w:contextualSpacing/>
        <w:jc w:val="both"/>
        <w:rPr>
          <w:rFonts w:ascii="GHEA Grapalat" w:eastAsia="Calibri" w:hAnsi="GHEA Grapalat"/>
          <w:color w:val="000000"/>
          <w:lang w:val="hy-AM" w:eastAsia="ru-RU"/>
        </w:rPr>
      </w:pPr>
      <w:r w:rsidRPr="003A761A">
        <w:rPr>
          <w:rFonts w:ascii="GHEA Grapalat" w:eastAsia="Calibri" w:hAnsi="GHEA Grapalat"/>
          <w:color w:val="000000"/>
          <w:lang w:val="hy-AM" w:eastAsia="ru-RU"/>
        </w:rPr>
        <w:t>սանհանգույց։</w:t>
      </w:r>
    </w:p>
    <w:p w14:paraId="12434F6D" w14:textId="77777777" w:rsidR="003A761A" w:rsidRPr="003A761A" w:rsidRDefault="003A761A" w:rsidP="003A761A">
      <w:pPr>
        <w:spacing w:line="360" w:lineRule="auto"/>
        <w:ind w:firstLine="708"/>
        <w:jc w:val="both"/>
        <w:rPr>
          <w:rFonts w:ascii="GHEA Grapalat" w:eastAsia="Calibri" w:hAnsi="GHEA Grapalat"/>
          <w:color w:val="000000"/>
          <w:lang w:val="hy-AM"/>
        </w:rPr>
      </w:pPr>
      <w:r w:rsidRPr="003A761A">
        <w:rPr>
          <w:rFonts w:ascii="GHEA Grapalat" w:eastAsia="Calibri" w:hAnsi="GHEA Grapalat"/>
          <w:color w:val="000000"/>
          <w:lang w:val="hy-AM"/>
        </w:rPr>
        <w:t>Ժամանակավոր կացարանը/ կլինիկան պ</w:t>
      </w:r>
      <w:r w:rsidRPr="003A761A">
        <w:rPr>
          <w:rFonts w:ascii="GHEA Grapalat" w:eastAsia="Calibri" w:hAnsi="GHEA Grapalat"/>
          <w:color w:val="000000"/>
          <w:lang w:val="hy-AM" w:eastAsia="ru-RU"/>
        </w:rPr>
        <w:t>ետք է ապահովված լինի՝ բնական և արհեստական լուսավորությամբ, տաք և սառը ջրի ջրամատակարարմամբ և ջրահեռացմամբ, խմելու ջրի անխափան (պահուստային տարողությունների առկայություն) ջրամատակարարմամբ, բնական և արհեստական օդափոխության համակարգով։ Պատերը և հատակը հեշտ մաքրվող և լվացող են, դիմացկուն են ախտահանիչ միջոցների ներգործությանը, կահույքի, դռների և պատուհանների մակերեսները բավականաչափ ամուր են, հեշտ մաքրվող և դիմացկուն լվացող և ախտահանիչ միջոցների ներգործությանը։ Ընդունարանը ապահովված է կենդանիների զննման համար անհրաժեշտ գույքով՝ զննման սեղան, աթոռ և այլն, տ</w:t>
      </w:r>
      <w:r w:rsidRPr="003A761A">
        <w:rPr>
          <w:rFonts w:ascii="GHEA Grapalat" w:eastAsia="Calibri" w:hAnsi="GHEA Grapalat"/>
          <w:color w:val="000000"/>
          <w:lang w:val="hy-AM"/>
        </w:rPr>
        <w:t>արածքում առկա է դեղերի, պատվաստանյութերի և/կամ անասնաբուժության մեջ օգտագործվող միջոցների պահման համար սառնարան,</w:t>
      </w:r>
      <w:r w:rsidRPr="003A761A">
        <w:rPr>
          <w:rFonts w:ascii="GHEA Grapalat" w:eastAsia="Calibri" w:hAnsi="GHEA Grapalat"/>
          <w:color w:val="000000"/>
          <w:lang w:val="hy-AM" w:eastAsia="ru-RU"/>
        </w:rPr>
        <w:t xml:space="preserve"> պահարան։ Ը</w:t>
      </w:r>
      <w:r w:rsidRPr="003A761A">
        <w:rPr>
          <w:rFonts w:ascii="GHEA Grapalat" w:eastAsia="Calibri" w:hAnsi="GHEA Grapalat"/>
          <w:color w:val="000000"/>
          <w:lang w:val="hy-AM"/>
        </w:rPr>
        <w:t>նդունման տարածքներն ապահովված են մանրէասպան լամպերով կամ այլ միջոցներով, վիրահատարանը ապահովված է կենդանիների վիրահատման համար անհրաժեշտ գույքով՝ վիրահատական սեղան, գործիքների համար սեղան, աթոռ, լվացարան, մանրազերծիչ և այլն, լաբորատորիան ապահովված է արյան և/կամ մեզի և/կամ կղանքի փորձաքննության անցկացման համար անհրաժեշտ գույքով՝ սեղան, պահարան, աթոռ և այլն, ախտաբանական նյութերի պահման համար նախատեսված սառնարանով, ախտաբանական նյութերի փորձաքննության համար նախատեսված անհրաժեշտ սարքավորումներով, պահեստները, սառնարանային խցիկները սարքավորված են դարակաշարերով և (կամ) տակդիրներով, որոնցով բացառվում է պահպանվող ապրանքների՝ հատակի, պատերի, սարքավորումների հետ շփման հնարավորությունը։</w:t>
      </w:r>
    </w:p>
    <w:p w14:paraId="3B4AB614" w14:textId="77777777" w:rsidR="003A761A" w:rsidRPr="003A761A" w:rsidRDefault="003A761A" w:rsidP="003A761A">
      <w:pPr>
        <w:spacing w:line="360" w:lineRule="auto"/>
        <w:ind w:firstLine="708"/>
        <w:jc w:val="both"/>
        <w:rPr>
          <w:rFonts w:ascii="GHEA Grapalat" w:eastAsia="Calibri" w:hAnsi="GHEA Grapalat"/>
          <w:color w:val="000000"/>
          <w:lang w:val="hy-AM"/>
        </w:rPr>
      </w:pPr>
      <w:r w:rsidRPr="003A761A">
        <w:rPr>
          <w:rFonts w:ascii="GHEA Grapalat" w:eastAsia="Calibri" w:hAnsi="GHEA Grapalat"/>
          <w:color w:val="000000"/>
          <w:lang w:val="hy-AM"/>
        </w:rPr>
        <w:t>Ստերջացման վիրահատական միջամտությունները պետք է կատարվեն որակավորված անասանբույժի կողմից:</w:t>
      </w:r>
    </w:p>
    <w:p w14:paraId="3C3800EC" w14:textId="77777777" w:rsidR="003A761A" w:rsidRPr="003A761A" w:rsidRDefault="003A761A" w:rsidP="003A761A">
      <w:pPr>
        <w:numPr>
          <w:ilvl w:val="0"/>
          <w:numId w:val="33"/>
        </w:numPr>
        <w:spacing w:after="200" w:line="360" w:lineRule="auto"/>
        <w:ind w:left="0" w:firstLine="720"/>
        <w:contextualSpacing/>
        <w:jc w:val="both"/>
        <w:rPr>
          <w:rFonts w:ascii="GHEA Grapalat" w:eastAsia="Calibri" w:hAnsi="GHEA Grapalat"/>
          <w:lang w:val="hy-AM"/>
        </w:rPr>
      </w:pPr>
      <w:r w:rsidRPr="003A761A">
        <w:rPr>
          <w:rFonts w:ascii="GHEA Grapalat" w:eastAsia="Calibri" w:hAnsi="GHEA Grapalat"/>
          <w:lang w:val="hy-AM"/>
        </w:rPr>
        <w:t xml:space="preserve">Կացարանում իրականացվում է կենդանիների գրանցում, հաշվառում, ինչի համար կատարողը պետք է վարի բռնված կենդանիների հաշվառման գրանցամատյան ու իրականացնի տարբերանշանակում (դիմացկուն նյութից պատրաստված ականջակալ) և </w:t>
      </w:r>
      <w:r w:rsidRPr="003A761A">
        <w:rPr>
          <w:rFonts w:ascii="GHEA Grapalat" w:eastAsia="Calibri" w:hAnsi="GHEA Grapalat"/>
          <w:lang w:val="hy-AM"/>
        </w:rPr>
        <w:lastRenderedPageBreak/>
        <w:t xml:space="preserve">կլինիկական հետազոտության իրականացում, </w:t>
      </w:r>
      <w:r w:rsidRPr="003A761A">
        <w:rPr>
          <w:rFonts w:ascii="GHEA Grapalat" w:eastAsia="Calibri" w:hAnsi="GHEA Grapalat"/>
          <w:color w:val="000000"/>
          <w:lang w:val="hy-AM"/>
        </w:rPr>
        <w:t>ինչպես նաև՝ վարվում են հակաանասնահամաճարակային միջոցառումների և անասնաբուժական գործունեության համապատասխան գրանցամատյաններ և կատարվում են գրանցումներ:</w:t>
      </w:r>
    </w:p>
    <w:p w14:paraId="4B88278A" w14:textId="77777777" w:rsidR="003A761A" w:rsidRPr="003A761A" w:rsidRDefault="003A761A" w:rsidP="003A761A">
      <w:pPr>
        <w:numPr>
          <w:ilvl w:val="0"/>
          <w:numId w:val="33"/>
        </w:numPr>
        <w:spacing w:after="200" w:line="360" w:lineRule="auto"/>
        <w:ind w:left="0" w:firstLine="720"/>
        <w:contextualSpacing/>
        <w:jc w:val="both"/>
        <w:rPr>
          <w:rFonts w:ascii="GHEA Grapalat" w:eastAsia="Calibri" w:hAnsi="GHEA Grapalat"/>
          <w:lang w:val="hy-AM"/>
        </w:rPr>
      </w:pPr>
      <w:r w:rsidRPr="003A761A">
        <w:rPr>
          <w:rFonts w:ascii="GHEA Grapalat" w:eastAsia="Calibri" w:hAnsi="GHEA Grapalat"/>
          <w:lang w:val="hy-AM"/>
        </w:rPr>
        <w:t>Կլինիկայում, անասնաբույժի եզրակացությունից և խիստ վտանգավոր հիվանդությունների ցանկում ընդգրկված լեյշմանիոզ հիվանդության ախտորոշիչ թեստի դրական արդյունքից, իսկ դրա անհնարինության դեպքում ՀՀ-ում կենդանիների հիվանդությունների հայտնաբերմամբ հավատարմագրված լաբորատորիայի կողմից տրված փորձաքննության արդյունքներից հետո, բուժման ոչ ենթակա, մարդու և կենդանիների համար վտանգավոր հիվանդություններով հիվանդ և ագրեսիա ցուցաբերող կենդանիների էֆթանազիա՝ հիվանդությունների կանխարգելման և վերացման հրահանգների և միջազգային նորմերին համաձայն և կենսաբանական թափոնների ու կենդանիների դիերի ուղարկում ոչնչացման՝ դիակիզման միջոցով:</w:t>
      </w:r>
    </w:p>
    <w:p w14:paraId="4161AFC0" w14:textId="77777777" w:rsidR="003A761A" w:rsidRPr="003A761A" w:rsidRDefault="003A761A" w:rsidP="003A761A">
      <w:pPr>
        <w:spacing w:line="360" w:lineRule="auto"/>
        <w:jc w:val="both"/>
        <w:rPr>
          <w:rFonts w:ascii="GHEA Grapalat" w:eastAsia="Calibri" w:hAnsi="GHEA Grapalat"/>
          <w:lang w:val="hy-AM"/>
        </w:rPr>
      </w:pPr>
      <w:r w:rsidRPr="003A761A">
        <w:rPr>
          <w:rFonts w:ascii="GHEA Grapalat" w:eastAsia="Calibri" w:hAnsi="GHEA Grapalat"/>
          <w:lang w:val="hy-AM"/>
        </w:rPr>
        <w:tab/>
        <w:t>Կենդանիների դիերի, ինչպես նաև կենսաբանական թափոնների ոչնչացումն իրականացվում է համապատասխան լիցենզավորված կազմակերպության կողմից՝ «Անասանբուժության մասին» ՀՀ օրենքի համաձայն։</w:t>
      </w:r>
    </w:p>
    <w:p w14:paraId="5BA031B0" w14:textId="77777777" w:rsidR="003A761A" w:rsidRPr="003A761A" w:rsidRDefault="003A761A" w:rsidP="003A761A">
      <w:pPr>
        <w:numPr>
          <w:ilvl w:val="0"/>
          <w:numId w:val="33"/>
        </w:numPr>
        <w:spacing w:after="200" w:line="360" w:lineRule="auto"/>
        <w:ind w:left="0" w:firstLine="810"/>
        <w:contextualSpacing/>
        <w:jc w:val="both"/>
        <w:rPr>
          <w:rFonts w:ascii="GHEA Grapalat" w:eastAsia="Calibri" w:hAnsi="GHEA Grapalat"/>
          <w:lang w:val="hy-AM"/>
        </w:rPr>
      </w:pPr>
      <w:r w:rsidRPr="003A761A">
        <w:rPr>
          <w:rFonts w:ascii="GHEA Grapalat" w:eastAsia="Calibri" w:hAnsi="GHEA Grapalat"/>
          <w:lang w:val="hy-AM"/>
        </w:rPr>
        <w:t>Կենդանիների մոտ այլ մակաբույծների առկայության դեպքում անհրաժեշտ միջոցառումների իրականացում համապատասխան դեղամիջոցների օգտագործմամբ:</w:t>
      </w:r>
    </w:p>
    <w:p w14:paraId="2B9F1E15" w14:textId="77777777" w:rsidR="003A761A" w:rsidRPr="003A761A" w:rsidRDefault="003A761A" w:rsidP="003A761A">
      <w:pPr>
        <w:numPr>
          <w:ilvl w:val="0"/>
          <w:numId w:val="33"/>
        </w:numPr>
        <w:spacing w:after="200" w:line="360" w:lineRule="auto"/>
        <w:ind w:left="0" w:firstLine="810"/>
        <w:contextualSpacing/>
        <w:jc w:val="both"/>
        <w:rPr>
          <w:rFonts w:ascii="GHEA Grapalat" w:eastAsia="Calibri" w:hAnsi="GHEA Grapalat"/>
          <w:lang w:val="hy-AM"/>
        </w:rPr>
      </w:pPr>
      <w:r w:rsidRPr="003A761A">
        <w:rPr>
          <w:rFonts w:ascii="GHEA Grapalat" w:eastAsia="Calibri" w:hAnsi="GHEA Grapalat"/>
          <w:lang w:val="hy-AM"/>
        </w:rPr>
        <w:t>Կլինիկապես առողջ կենդանիների ստերիլիզացում/ ամլացում, հետվիրահատական 1-2 օրյա բուժում:</w:t>
      </w:r>
    </w:p>
    <w:p w14:paraId="1251C9BF" w14:textId="77777777" w:rsidR="003A761A" w:rsidRPr="003A761A" w:rsidRDefault="003A761A" w:rsidP="003A761A">
      <w:pPr>
        <w:numPr>
          <w:ilvl w:val="0"/>
          <w:numId w:val="33"/>
        </w:numPr>
        <w:spacing w:after="200" w:line="360" w:lineRule="auto"/>
        <w:ind w:left="0" w:firstLine="810"/>
        <w:contextualSpacing/>
        <w:jc w:val="both"/>
        <w:rPr>
          <w:rFonts w:ascii="GHEA Grapalat" w:eastAsia="Calibri" w:hAnsi="GHEA Grapalat"/>
          <w:lang w:val="hy-AM"/>
        </w:rPr>
      </w:pPr>
      <w:r w:rsidRPr="003A761A">
        <w:rPr>
          <w:rFonts w:ascii="GHEA Grapalat" w:eastAsia="Calibri" w:hAnsi="GHEA Grapalat"/>
          <w:lang w:val="hy-AM"/>
        </w:rPr>
        <w:t>Պատվաստում կատաղության հիվանդության դեմ՝ օրենքի պահանջներին համապատասխան:</w:t>
      </w:r>
    </w:p>
    <w:p w14:paraId="66B56E1D" w14:textId="77777777" w:rsidR="003A761A" w:rsidRPr="003A761A" w:rsidRDefault="003A761A" w:rsidP="003A761A">
      <w:pPr>
        <w:numPr>
          <w:ilvl w:val="0"/>
          <w:numId w:val="33"/>
        </w:numPr>
        <w:spacing w:after="200" w:line="360" w:lineRule="auto"/>
        <w:ind w:left="0" w:firstLine="810"/>
        <w:contextualSpacing/>
        <w:jc w:val="both"/>
        <w:rPr>
          <w:rFonts w:ascii="GHEA Grapalat" w:eastAsia="Calibri" w:hAnsi="GHEA Grapalat"/>
          <w:lang w:val="hy-AM"/>
        </w:rPr>
      </w:pPr>
      <w:r w:rsidRPr="003A761A">
        <w:rPr>
          <w:rFonts w:ascii="GHEA Grapalat" w:eastAsia="Calibri" w:hAnsi="GHEA Grapalat"/>
          <w:lang w:val="hy-AM"/>
        </w:rPr>
        <w:t>Վերը նշված բոլոր անասնաբուժական միջոցառումները իրականացնելուց հետո ստերիլիզացված/ամլացված կենդանին համարակալվում է (ականջին ամրացված տարբերանշանով) և բաց է թողնվում այն վայր, որտեղից բռնվել է (եթե դրանք չեն հանդիսանում կրթական, մշակութային, սպորտային, առողջապահական կազմակերպությունների (հիմնարկների) տարածքներ):</w:t>
      </w:r>
    </w:p>
    <w:p w14:paraId="594E448C" w14:textId="77777777" w:rsidR="003A761A" w:rsidRPr="003A761A" w:rsidRDefault="003A761A" w:rsidP="003A761A">
      <w:pPr>
        <w:numPr>
          <w:ilvl w:val="0"/>
          <w:numId w:val="33"/>
        </w:numPr>
        <w:spacing w:after="200" w:line="360" w:lineRule="auto"/>
        <w:ind w:left="0" w:firstLine="810"/>
        <w:contextualSpacing/>
        <w:jc w:val="both"/>
        <w:rPr>
          <w:rFonts w:ascii="GHEA Grapalat" w:eastAsia="Calibri" w:hAnsi="GHEA Grapalat"/>
          <w:lang w:val="hy-AM"/>
        </w:rPr>
      </w:pPr>
      <w:r w:rsidRPr="003A761A">
        <w:rPr>
          <w:rFonts w:ascii="GHEA Grapalat" w:eastAsia="Calibri" w:hAnsi="GHEA Grapalat"/>
          <w:lang w:val="hy-AM"/>
        </w:rPr>
        <w:t>Նշված գործողությունների կատարման համար կենդանիներին տեղափոխումը, բռնման իրականացումը, կացարան/կլինիկայի և մեքենաների ախտահանումը իրականացվում է Կատարողի կողմից:</w:t>
      </w:r>
    </w:p>
    <w:p w14:paraId="2AA88BEC" w14:textId="77777777" w:rsidR="003A761A" w:rsidRPr="003A761A" w:rsidRDefault="003A761A" w:rsidP="003A761A">
      <w:pPr>
        <w:numPr>
          <w:ilvl w:val="0"/>
          <w:numId w:val="33"/>
        </w:numPr>
        <w:spacing w:after="200" w:line="360" w:lineRule="auto"/>
        <w:ind w:left="0" w:firstLine="810"/>
        <w:contextualSpacing/>
        <w:jc w:val="both"/>
        <w:rPr>
          <w:rFonts w:ascii="GHEA Grapalat" w:eastAsia="Calibri" w:hAnsi="GHEA Grapalat"/>
          <w:lang w:val="hy-AM"/>
        </w:rPr>
      </w:pPr>
      <w:r w:rsidRPr="003A761A">
        <w:rPr>
          <w:rFonts w:ascii="GHEA Grapalat" w:eastAsia="Calibri" w:hAnsi="GHEA Grapalat"/>
          <w:lang w:val="hy-AM"/>
        </w:rPr>
        <w:t>Ծառայությունների մատուցումն իրականացնել փուլերով՝ փոխադարձ համաձայնությամբ, պահանջը ներկայացնելուց հետո երկու օրվա ընթացքում:</w:t>
      </w:r>
    </w:p>
    <w:p w14:paraId="1F0CA724" w14:textId="77777777" w:rsidR="003A761A" w:rsidRPr="003A761A" w:rsidRDefault="003A761A" w:rsidP="003A761A">
      <w:pPr>
        <w:numPr>
          <w:ilvl w:val="0"/>
          <w:numId w:val="33"/>
        </w:numPr>
        <w:spacing w:after="200" w:line="360" w:lineRule="auto"/>
        <w:ind w:left="0" w:firstLine="810"/>
        <w:contextualSpacing/>
        <w:jc w:val="both"/>
        <w:rPr>
          <w:rFonts w:ascii="GHEA Grapalat" w:eastAsia="Calibri" w:hAnsi="GHEA Grapalat"/>
          <w:lang w:val="hy-AM"/>
        </w:rPr>
      </w:pPr>
      <w:r w:rsidRPr="003A761A">
        <w:rPr>
          <w:rFonts w:ascii="GHEA Grapalat" w:eastAsia="Calibri" w:hAnsi="GHEA Grapalat"/>
          <w:lang w:val="hy-AM"/>
        </w:rPr>
        <w:t>Թափառող կենդանիների քանակը՝ առկա թափառող շների առնվազն 60%:</w:t>
      </w:r>
    </w:p>
    <w:p w14:paraId="4374D1B7" w14:textId="77777777" w:rsidR="003A761A" w:rsidRPr="003A761A" w:rsidRDefault="003A761A" w:rsidP="003A761A">
      <w:pPr>
        <w:numPr>
          <w:ilvl w:val="0"/>
          <w:numId w:val="33"/>
        </w:numPr>
        <w:spacing w:after="200" w:line="360" w:lineRule="auto"/>
        <w:ind w:left="0" w:firstLine="810"/>
        <w:contextualSpacing/>
        <w:jc w:val="both"/>
        <w:rPr>
          <w:rFonts w:ascii="GHEA Grapalat" w:eastAsia="Calibri" w:hAnsi="GHEA Grapalat"/>
          <w:lang w:val="hy-AM"/>
        </w:rPr>
      </w:pPr>
      <w:r w:rsidRPr="003A761A">
        <w:rPr>
          <w:rFonts w:ascii="GHEA Grapalat" w:eastAsia="Calibri" w:hAnsi="GHEA Grapalat"/>
          <w:lang w:val="hy-AM"/>
        </w:rPr>
        <w:lastRenderedPageBreak/>
        <w:t>Բնակչությունից և այլ անձանցից ահազանգերը ընդունելու և գրանցելու համար կատարողը պետք է ունենա օպերատոր, որը պետք է աշխատի ժամը 9:00-ից մինչև ժամը 19:00-ն և յուրաքանչյուր շաբաթը մեկ տեղեկատվություն ներկայացնի քաղաքապետարան բռնված կենդանիների քանակի վերաբերյալ՝ պարտադիր նշելով շների քանակը և թէ ո՛ր հասցեից են բռնվել շները, դրանցից քանիսն են ետ վերադարձվել և քնեցվել:</w:t>
      </w:r>
    </w:p>
    <w:p w14:paraId="17D01AB4" w14:textId="74290270" w:rsidR="003A761A" w:rsidRPr="003A761A" w:rsidRDefault="003A761A" w:rsidP="003A761A">
      <w:pPr>
        <w:numPr>
          <w:ilvl w:val="0"/>
          <w:numId w:val="33"/>
        </w:numPr>
        <w:spacing w:after="200" w:line="360" w:lineRule="auto"/>
        <w:ind w:left="0" w:firstLine="810"/>
        <w:contextualSpacing/>
        <w:jc w:val="both"/>
        <w:rPr>
          <w:rFonts w:ascii="GHEA Grapalat" w:eastAsia="Calibri" w:hAnsi="GHEA Grapalat"/>
          <w:lang w:val="hy-AM"/>
        </w:rPr>
      </w:pPr>
      <w:r w:rsidRPr="003A761A">
        <w:rPr>
          <w:rFonts w:ascii="GHEA Grapalat" w:eastAsia="Calibri" w:hAnsi="GHEA Grapalat"/>
          <w:lang w:val="hy-AM"/>
        </w:rPr>
        <w:t>Կենդանիների վարակիչ հիվանդությունների առաջացման վտանգի, կենդանիների հիվանդացության և անկման դեպքում անհապաղ ծանուցվում է լիազոր մարմնին՝ Հայաստանի Հանրապետության սննդամթերքի անվտանգության տեսչական մարմնին և իրականացվում են հիվանդությունների կանխարգելման և վերացման հրահանգները, ինչպես նաև կատարված հակաանասնահամաճարակային միջոցառումների, հայտնաբերված վարակիչ և ոչ վարակիչ հիվանդությունների վերաբերյալ ամսական տեղեկատվություն և հաշվետվություն է տրամադրվում լիազոր մարմնին և պատվիրատուին</w:t>
      </w:r>
    </w:p>
    <w:p w14:paraId="259D33D9" w14:textId="77777777" w:rsidR="003A761A" w:rsidRPr="003A761A" w:rsidRDefault="003A761A" w:rsidP="003A761A">
      <w:pPr>
        <w:tabs>
          <w:tab w:val="left" w:pos="567"/>
        </w:tabs>
        <w:spacing w:line="360" w:lineRule="auto"/>
        <w:jc w:val="both"/>
        <w:rPr>
          <w:rFonts w:ascii="GHEA Grapalat" w:eastAsia="Calibri" w:hAnsi="GHEA Grapalat"/>
          <w:b/>
          <w:lang w:val="hy-AM"/>
        </w:rPr>
      </w:pPr>
      <w:r w:rsidRPr="003A761A">
        <w:rPr>
          <w:rFonts w:ascii="GHEA Grapalat" w:eastAsia="Calibri" w:hAnsi="GHEA Grapalat"/>
          <w:lang w:val="hy-AM"/>
        </w:rPr>
        <w:tab/>
      </w:r>
      <w:r w:rsidRPr="003A761A">
        <w:rPr>
          <w:rFonts w:ascii="GHEA Grapalat" w:eastAsia="Calibri" w:hAnsi="GHEA Grapalat"/>
          <w:b/>
          <w:lang w:val="hy-AM"/>
        </w:rPr>
        <w:t>Ծանոթություն*</w:t>
      </w:r>
    </w:p>
    <w:p w14:paraId="1ADAD81D" w14:textId="77777777" w:rsidR="003A761A" w:rsidRPr="003A761A" w:rsidRDefault="003A761A" w:rsidP="003A761A">
      <w:pPr>
        <w:tabs>
          <w:tab w:val="left" w:pos="567"/>
        </w:tabs>
        <w:spacing w:line="360" w:lineRule="auto"/>
        <w:jc w:val="both"/>
        <w:rPr>
          <w:rFonts w:ascii="GHEA Grapalat" w:eastAsia="Calibri" w:hAnsi="GHEA Grapalat"/>
          <w:lang w:val="hy-AM"/>
        </w:rPr>
      </w:pPr>
      <w:r w:rsidRPr="003A761A">
        <w:rPr>
          <w:rFonts w:ascii="GHEA Grapalat" w:eastAsia="Calibri" w:hAnsi="GHEA Grapalat"/>
          <w:lang w:val="hy-AM"/>
        </w:rPr>
        <w:t>Ծառայության իրականացման ընթացքում պատասխանատու ստորաբաժանման աշխատակիցները ցանկացած օր կարող են հետևել ծառայության մատուցման ընթացքին* բռնում, ստերլիզացում/ ամլացում, համարակալում և բաց թողնում:</w:t>
      </w:r>
    </w:p>
    <w:p w14:paraId="682DD7ED" w14:textId="470FEF45" w:rsidR="003A761A" w:rsidRDefault="003A761A" w:rsidP="003A761A">
      <w:pPr>
        <w:rPr>
          <w:rFonts w:ascii="GHEA Grapalat" w:hAnsi="GHEA Grapalat"/>
          <w:lang w:val="hy-AM"/>
        </w:rPr>
      </w:pPr>
    </w:p>
    <w:p w14:paraId="39180087" w14:textId="77777777" w:rsidR="003A761A" w:rsidRDefault="003A761A" w:rsidP="003A761A">
      <w:pPr>
        <w:jc w:val="center"/>
        <w:rPr>
          <w:rFonts w:ascii="GHEA Grapalat" w:hAnsi="GHEA Grapalat" w:cs="Sylfaen"/>
          <w:i/>
          <w:sz w:val="18"/>
          <w:szCs w:val="18"/>
          <w:lang w:val="pt-BR"/>
        </w:rPr>
      </w:pPr>
    </w:p>
    <w:p w14:paraId="42EF4B3C" w14:textId="77777777" w:rsidR="003A761A" w:rsidRPr="004F4EDC" w:rsidRDefault="003A761A" w:rsidP="007678FA">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4B10AC8C" w14:textId="7C77DAC1"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2FBE101E" w14:textId="0F874E3E" w:rsidR="007678FA" w:rsidRPr="00064ADD" w:rsidRDefault="007678FA" w:rsidP="00CC4445">
            <w:pP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3B20A1" w:rsidRDefault="007678FA" w:rsidP="007678FA">
      <w:pPr>
        <w:tabs>
          <w:tab w:val="left" w:pos="9540"/>
        </w:tabs>
        <w:rPr>
          <w:rFonts w:ascii="GHEA Grapalat" w:hAnsi="GHEA Grapalat"/>
          <w:sz w:val="20"/>
          <w:lang w:val="hy-AM"/>
        </w:rPr>
      </w:pPr>
    </w:p>
    <w:p w14:paraId="4B8F6992" w14:textId="77777777" w:rsidR="007678FA" w:rsidRPr="003B20A1" w:rsidRDefault="007678FA" w:rsidP="007678FA">
      <w:pPr>
        <w:tabs>
          <w:tab w:val="left" w:pos="9540"/>
        </w:tabs>
        <w:rPr>
          <w:rFonts w:ascii="GHEA Grapalat" w:hAnsi="GHEA Grapalat"/>
          <w:sz w:val="20"/>
          <w:lang w:val="hy-AM"/>
        </w:rPr>
      </w:pPr>
    </w:p>
    <w:p w14:paraId="57D1E7AB" w14:textId="77777777" w:rsidR="007678FA" w:rsidRPr="003B20A1" w:rsidRDefault="007678FA" w:rsidP="007678FA">
      <w:pPr>
        <w:jc w:val="center"/>
        <w:rPr>
          <w:rFonts w:ascii="GHEA Grapalat" w:hAnsi="GHEA Grapalat"/>
          <w:sz w:val="20"/>
          <w:lang w:val="hy-AM"/>
        </w:rPr>
      </w:pPr>
      <w:r w:rsidRPr="003B20A1">
        <w:rPr>
          <w:rFonts w:ascii="GHEA Grapalat" w:hAnsi="GHEA Grapalat" w:cs="Sylfaen"/>
          <w:b/>
          <w:sz w:val="22"/>
          <w:szCs w:val="22"/>
          <w:lang w:val="hy-AM"/>
        </w:rPr>
        <w:softHyphen/>
      </w:r>
      <w:r w:rsidRPr="003B20A1">
        <w:rPr>
          <w:rFonts w:ascii="GHEA Grapalat" w:hAnsi="GHEA Grapalat" w:cs="Sylfaen"/>
          <w:b/>
          <w:sz w:val="22"/>
          <w:szCs w:val="22"/>
          <w:lang w:val="hy-AM"/>
        </w:rPr>
        <w:softHyphen/>
      </w:r>
      <w:r w:rsidRPr="003B20A1">
        <w:rPr>
          <w:rFonts w:ascii="GHEA Grapalat" w:hAnsi="GHEA Grapalat" w:cs="Sylfaen"/>
          <w:b/>
          <w:sz w:val="22"/>
          <w:szCs w:val="22"/>
          <w:lang w:val="hy-AM"/>
        </w:rPr>
        <w:softHyphen/>
      </w:r>
      <w:r w:rsidRPr="003B20A1">
        <w:rPr>
          <w:rFonts w:ascii="GHEA Grapalat" w:hAnsi="GHEA Grapalat" w:cs="Sylfaen"/>
          <w:b/>
          <w:sz w:val="22"/>
          <w:szCs w:val="22"/>
          <w:lang w:val="hy-AM"/>
        </w:rPr>
        <w:softHyphen/>
      </w:r>
      <w:r w:rsidRPr="003B20A1">
        <w:rPr>
          <w:rFonts w:ascii="GHEA Grapalat" w:hAnsi="GHEA Grapalat" w:cs="Sylfaen"/>
          <w:b/>
          <w:sz w:val="22"/>
          <w:szCs w:val="22"/>
          <w:lang w:val="hy-AM"/>
        </w:rPr>
        <w:softHyphen/>
      </w:r>
      <w:r w:rsidRPr="003B20A1">
        <w:rPr>
          <w:rFonts w:ascii="GHEA Grapalat" w:hAnsi="GHEA Grapalat" w:cs="Sylfaen"/>
          <w:b/>
          <w:sz w:val="22"/>
          <w:szCs w:val="22"/>
          <w:lang w:val="hy-AM"/>
        </w:rPr>
        <w:softHyphen/>
      </w:r>
      <w:r w:rsidRPr="003B20A1">
        <w:rPr>
          <w:rFonts w:ascii="GHEA Grapalat" w:hAnsi="GHEA Grapalat" w:cs="Sylfaen"/>
          <w:b/>
          <w:sz w:val="22"/>
          <w:szCs w:val="22"/>
          <w:lang w:val="hy-AM"/>
        </w:rPr>
        <w:softHyphen/>
      </w:r>
      <w:r w:rsidRPr="003B20A1">
        <w:rPr>
          <w:rFonts w:ascii="GHEA Grapalat" w:hAnsi="GHEA Grapalat" w:cs="Sylfaen"/>
          <w:b/>
          <w:sz w:val="22"/>
          <w:szCs w:val="22"/>
          <w:lang w:val="hy-AM"/>
        </w:rPr>
        <w:softHyphen/>
      </w:r>
      <w:r w:rsidRPr="003B20A1">
        <w:rPr>
          <w:rFonts w:ascii="GHEA Grapalat" w:hAnsi="GHEA Grapalat" w:cs="Sylfaen"/>
          <w:b/>
          <w:sz w:val="22"/>
          <w:szCs w:val="22"/>
          <w:lang w:val="hy-AM"/>
        </w:rPr>
        <w:softHyphen/>
      </w:r>
      <w:r w:rsidRPr="003B20A1">
        <w:rPr>
          <w:rFonts w:ascii="GHEA Grapalat" w:hAnsi="GHEA Grapalat" w:cs="Sylfaen"/>
          <w:b/>
          <w:sz w:val="22"/>
          <w:szCs w:val="22"/>
          <w:lang w:val="hy-AM"/>
        </w:rPr>
        <w:softHyphen/>
      </w:r>
      <w:r w:rsidRPr="003B20A1">
        <w:rPr>
          <w:rFonts w:ascii="GHEA Grapalat" w:hAnsi="GHEA Grapalat" w:cs="Sylfaen"/>
          <w:b/>
          <w:sz w:val="22"/>
          <w:szCs w:val="22"/>
          <w:lang w:val="hy-AM"/>
        </w:rPr>
        <w:softHyphen/>
      </w:r>
      <w:r w:rsidRPr="003B20A1">
        <w:rPr>
          <w:rFonts w:ascii="GHEA Grapalat" w:hAnsi="GHEA Grapalat" w:cs="Sylfaen"/>
          <w:b/>
          <w:sz w:val="22"/>
          <w:szCs w:val="22"/>
          <w:lang w:val="hy-AM"/>
        </w:rPr>
        <w:softHyphen/>
      </w:r>
      <w:r w:rsidRPr="003B20A1">
        <w:rPr>
          <w:rFonts w:ascii="GHEA Grapalat" w:hAnsi="GHEA Grapalat" w:cs="Sylfaen"/>
          <w:b/>
          <w:sz w:val="22"/>
          <w:szCs w:val="22"/>
          <w:lang w:val="hy-AM"/>
        </w:rPr>
        <w:softHyphen/>
      </w:r>
      <w:r w:rsidRPr="003B20A1">
        <w:rPr>
          <w:rFonts w:ascii="GHEA Grapalat" w:hAnsi="GHEA Grapalat" w:cs="Sylfaen"/>
          <w:b/>
          <w:sz w:val="22"/>
          <w:szCs w:val="22"/>
          <w:lang w:val="hy-AM"/>
        </w:rPr>
        <w:softHyphen/>
      </w:r>
      <w:r w:rsidRPr="003B20A1">
        <w:rPr>
          <w:rFonts w:ascii="GHEA Grapalat" w:hAnsi="GHEA Grapalat"/>
          <w:sz w:val="20"/>
          <w:lang w:val="hy-AM"/>
        </w:rPr>
        <w:t>ՎՃԱՐՄԱՆ ԺԱՄԱՆԱԿԱՑՈՒՅՑ*</w:t>
      </w:r>
    </w:p>
    <w:p w14:paraId="2AB17EF6" w14:textId="77777777" w:rsidR="007678FA" w:rsidRPr="003B20A1" w:rsidRDefault="007678FA" w:rsidP="007678FA">
      <w:pPr>
        <w:jc w:val="right"/>
        <w:rPr>
          <w:rFonts w:ascii="GHEA Grapalat" w:hAnsi="GHEA Grapalat"/>
          <w:sz w:val="20"/>
          <w:lang w:val="hy-AM"/>
        </w:rPr>
      </w:pPr>
      <w:r w:rsidRPr="003B20A1">
        <w:rPr>
          <w:rFonts w:ascii="GHEA Grapalat" w:hAnsi="GHEA Grapalat"/>
          <w:sz w:val="20"/>
          <w:lang w:val="hy-AM"/>
        </w:rPr>
        <w:t xml:space="preserve">                                                                                                                                                                                                            </w:t>
      </w:r>
      <w:r w:rsidRPr="003B20A1">
        <w:rPr>
          <w:rFonts w:ascii="GHEA Grapalat" w:hAnsi="GHEA Grapalat" w:cs="Sylfaen"/>
          <w:sz w:val="18"/>
          <w:lang w:val="hy-AM"/>
        </w:rPr>
        <w:t>ՀՀ</w:t>
      </w:r>
      <w:r w:rsidRPr="00064ADD">
        <w:rPr>
          <w:rFonts w:ascii="GHEA Grapalat" w:hAnsi="GHEA Grapalat" w:cs="Sylfaen"/>
          <w:sz w:val="18"/>
          <w:lang w:val="es-ES"/>
        </w:rPr>
        <w:t xml:space="preserve"> </w:t>
      </w:r>
      <w:r w:rsidRPr="003B20A1">
        <w:rPr>
          <w:rFonts w:ascii="GHEA Grapalat" w:hAnsi="GHEA Grapalat" w:cs="Sylfaen"/>
          <w:sz w:val="18"/>
          <w:lang w:val="hy-AM"/>
        </w:rPr>
        <w:t>դրամ</w:t>
      </w:r>
    </w:p>
    <w:tbl>
      <w:tblPr>
        <w:tblW w:w="1176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43"/>
        <w:gridCol w:w="1701"/>
        <w:gridCol w:w="425"/>
        <w:gridCol w:w="425"/>
        <w:gridCol w:w="426"/>
        <w:gridCol w:w="609"/>
        <w:gridCol w:w="609"/>
        <w:gridCol w:w="609"/>
        <w:gridCol w:w="610"/>
        <w:gridCol w:w="609"/>
        <w:gridCol w:w="609"/>
        <w:gridCol w:w="610"/>
        <w:gridCol w:w="609"/>
        <w:gridCol w:w="609"/>
        <w:gridCol w:w="615"/>
      </w:tblGrid>
      <w:tr w:rsidR="007678FA" w:rsidRPr="00064ADD" w14:paraId="6DA1F814" w14:textId="77777777" w:rsidTr="003B7241">
        <w:tc>
          <w:tcPr>
            <w:tcW w:w="11769"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3114D1" w14:paraId="29778976" w14:textId="77777777" w:rsidTr="003B7241">
        <w:tc>
          <w:tcPr>
            <w:tcW w:w="1451"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243"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701"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7374" w:type="dxa"/>
            <w:gridSpan w:val="13"/>
            <w:vAlign w:val="center"/>
          </w:tcPr>
          <w:p w14:paraId="386583A1" w14:textId="1DE6E0F3" w:rsidR="007678FA" w:rsidRPr="00064ADD" w:rsidRDefault="00C94D8B" w:rsidP="00E53C12">
            <w:pPr>
              <w:jc w:val="both"/>
              <w:rPr>
                <w:rFonts w:ascii="GHEA Grapalat" w:hAnsi="GHEA Grapalat"/>
                <w:sz w:val="18"/>
                <w:lang w:val="es-ES"/>
              </w:rPr>
            </w:pPr>
            <w:r w:rsidRPr="00064ADD">
              <w:rPr>
                <w:rFonts w:ascii="GHEA Grapalat" w:hAnsi="GHEA Grapalat"/>
                <w:sz w:val="18"/>
                <w:lang w:val="es-ES"/>
              </w:rPr>
              <w:t>Դ</w:t>
            </w:r>
            <w:r w:rsidR="007678FA" w:rsidRPr="00064ADD">
              <w:rPr>
                <w:rFonts w:ascii="GHEA Grapalat" w:hAnsi="GHEA Grapalat"/>
                <w:sz w:val="18"/>
                <w:lang w:val="es-ES"/>
              </w:rPr>
              <w:t>իմաց</w:t>
            </w:r>
            <w:r>
              <w:rPr>
                <w:rFonts w:ascii="GHEA Grapalat" w:hAnsi="GHEA Grapalat"/>
                <w:sz w:val="18"/>
                <w:lang w:val="hy-AM"/>
              </w:rPr>
              <w:t xml:space="preserve"> առավելագույն</w:t>
            </w:r>
            <w:r w:rsidR="007678FA" w:rsidRPr="00064ADD">
              <w:rPr>
                <w:rFonts w:ascii="GHEA Grapalat" w:hAnsi="GHEA Grapalat"/>
                <w:sz w:val="18"/>
                <w:lang w:val="es-ES"/>
              </w:rPr>
              <w:t xml:space="preserve"> վճարումները նախատեսվում է իրականացնել 20</w:t>
            </w:r>
            <w:r w:rsidR="001639F5">
              <w:rPr>
                <w:rFonts w:ascii="GHEA Grapalat" w:hAnsi="GHEA Grapalat"/>
                <w:sz w:val="18"/>
                <w:lang w:val="es-ES"/>
              </w:rPr>
              <w:t>24</w:t>
            </w:r>
            <w:r w:rsidR="007678FA" w:rsidRPr="00064ADD">
              <w:rPr>
                <w:rFonts w:ascii="GHEA Grapalat" w:hAnsi="GHEA Grapalat"/>
                <w:sz w:val="18"/>
                <w:lang w:val="es-ES"/>
              </w:rPr>
              <w:t>թ-ին` ըստ ամիսների, այդ թվում**</w:t>
            </w:r>
          </w:p>
        </w:tc>
      </w:tr>
      <w:tr w:rsidR="007678FA" w:rsidRPr="00064ADD" w14:paraId="4B96A09D" w14:textId="77777777" w:rsidTr="003B7241">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243" w:type="dxa"/>
          </w:tcPr>
          <w:p w14:paraId="01CB3D50" w14:textId="77777777" w:rsidR="007678FA" w:rsidRPr="00064ADD" w:rsidRDefault="007678FA" w:rsidP="00E53C12">
            <w:pPr>
              <w:jc w:val="center"/>
              <w:rPr>
                <w:rFonts w:ascii="GHEA Grapalat" w:hAnsi="GHEA Grapalat"/>
                <w:sz w:val="20"/>
                <w:lang w:val="es-ES"/>
              </w:rPr>
            </w:pPr>
          </w:p>
        </w:tc>
        <w:tc>
          <w:tcPr>
            <w:tcW w:w="1701" w:type="dxa"/>
          </w:tcPr>
          <w:p w14:paraId="6CFBCCF3" w14:textId="77777777" w:rsidR="007678FA" w:rsidRPr="00064ADD" w:rsidRDefault="007678FA" w:rsidP="00E53C12">
            <w:pPr>
              <w:jc w:val="center"/>
              <w:rPr>
                <w:rFonts w:ascii="GHEA Grapalat" w:hAnsi="GHEA Grapalat"/>
                <w:sz w:val="20"/>
                <w:lang w:val="es-ES"/>
              </w:rPr>
            </w:pPr>
          </w:p>
        </w:tc>
        <w:tc>
          <w:tcPr>
            <w:tcW w:w="425" w:type="dxa"/>
            <w:textDirection w:val="btLr"/>
            <w:vAlign w:val="center"/>
          </w:tcPr>
          <w:p w14:paraId="12F26A89" w14:textId="77777777" w:rsidR="007678FA" w:rsidRPr="00EE7D6B" w:rsidRDefault="007678FA" w:rsidP="00E53C12">
            <w:pPr>
              <w:ind w:left="113" w:right="-7"/>
              <w:jc w:val="center"/>
              <w:rPr>
                <w:rFonts w:ascii="GHEA Grapalat" w:hAnsi="GHEA Grapalat"/>
                <w:sz w:val="16"/>
                <w:szCs w:val="16"/>
                <w:lang w:val="pt-BR"/>
              </w:rPr>
            </w:pPr>
            <w:r w:rsidRPr="00EE7D6B">
              <w:rPr>
                <w:rFonts w:ascii="GHEA Grapalat" w:hAnsi="GHEA Grapalat" w:cs="Sylfaen"/>
                <w:sz w:val="16"/>
                <w:szCs w:val="16"/>
                <w:lang w:val="pt-BR"/>
              </w:rPr>
              <w:t>հունվար</w:t>
            </w:r>
          </w:p>
        </w:tc>
        <w:tc>
          <w:tcPr>
            <w:tcW w:w="425" w:type="dxa"/>
            <w:textDirection w:val="btLr"/>
            <w:vAlign w:val="center"/>
          </w:tcPr>
          <w:p w14:paraId="78EDD5AB" w14:textId="77777777" w:rsidR="007678FA" w:rsidRPr="00EE7D6B" w:rsidRDefault="007678FA" w:rsidP="00E53C12">
            <w:pPr>
              <w:ind w:left="113" w:right="-7"/>
              <w:jc w:val="center"/>
              <w:rPr>
                <w:rFonts w:ascii="GHEA Grapalat" w:hAnsi="GHEA Grapalat" w:cs="Sylfaen"/>
                <w:sz w:val="16"/>
                <w:szCs w:val="16"/>
                <w:lang w:val="pt-BR"/>
              </w:rPr>
            </w:pPr>
            <w:r w:rsidRPr="00EE7D6B">
              <w:rPr>
                <w:rFonts w:ascii="GHEA Grapalat" w:hAnsi="GHEA Grapalat" w:cs="Sylfaen"/>
                <w:sz w:val="16"/>
                <w:szCs w:val="16"/>
                <w:lang w:val="pt-BR"/>
              </w:rPr>
              <w:t>փետրվար</w:t>
            </w:r>
          </w:p>
        </w:tc>
        <w:tc>
          <w:tcPr>
            <w:tcW w:w="426" w:type="dxa"/>
            <w:textDirection w:val="btLr"/>
            <w:vAlign w:val="center"/>
          </w:tcPr>
          <w:p w14:paraId="572B0166" w14:textId="77777777" w:rsidR="007678FA" w:rsidRPr="00EE7D6B" w:rsidRDefault="007678FA" w:rsidP="00E53C12">
            <w:pPr>
              <w:ind w:left="113" w:right="-7"/>
              <w:jc w:val="center"/>
              <w:rPr>
                <w:rFonts w:ascii="GHEA Grapalat" w:hAnsi="GHEA Grapalat"/>
                <w:sz w:val="16"/>
                <w:szCs w:val="16"/>
                <w:lang w:val="pt-BR"/>
              </w:rPr>
            </w:pPr>
            <w:r w:rsidRPr="00EE7D6B">
              <w:rPr>
                <w:rFonts w:ascii="GHEA Grapalat" w:hAnsi="GHEA Grapalat" w:cs="Sylfaen"/>
                <w:sz w:val="16"/>
                <w:szCs w:val="16"/>
                <w:lang w:val="pt-BR"/>
              </w:rPr>
              <w:t>մարտ</w:t>
            </w:r>
          </w:p>
        </w:tc>
        <w:tc>
          <w:tcPr>
            <w:tcW w:w="609" w:type="dxa"/>
            <w:textDirection w:val="btLr"/>
            <w:vAlign w:val="center"/>
          </w:tcPr>
          <w:p w14:paraId="27E17EB2" w14:textId="77777777" w:rsidR="007678FA" w:rsidRPr="003B7241" w:rsidRDefault="007678FA" w:rsidP="00E53C12">
            <w:pPr>
              <w:ind w:left="113" w:right="-7"/>
              <w:jc w:val="center"/>
              <w:rPr>
                <w:rFonts w:ascii="GHEA Grapalat" w:hAnsi="GHEA Grapalat" w:cs="Sylfaen"/>
                <w:sz w:val="16"/>
                <w:szCs w:val="16"/>
                <w:lang w:val="pt-BR"/>
              </w:rPr>
            </w:pPr>
            <w:r w:rsidRPr="003B7241">
              <w:rPr>
                <w:rFonts w:ascii="GHEA Grapalat" w:hAnsi="GHEA Grapalat" w:cs="Sylfaen"/>
                <w:sz w:val="16"/>
                <w:szCs w:val="16"/>
                <w:lang w:val="pt-BR"/>
              </w:rPr>
              <w:t>ապրիլ</w:t>
            </w:r>
          </w:p>
        </w:tc>
        <w:tc>
          <w:tcPr>
            <w:tcW w:w="609" w:type="dxa"/>
            <w:textDirection w:val="btLr"/>
            <w:vAlign w:val="center"/>
          </w:tcPr>
          <w:p w14:paraId="10C647F0" w14:textId="77777777" w:rsidR="007678FA" w:rsidRPr="003B7241" w:rsidRDefault="007678FA" w:rsidP="00E53C12">
            <w:pPr>
              <w:ind w:left="113" w:right="-7"/>
              <w:jc w:val="center"/>
              <w:rPr>
                <w:rFonts w:ascii="GHEA Grapalat" w:hAnsi="GHEA Grapalat"/>
                <w:sz w:val="16"/>
                <w:szCs w:val="16"/>
                <w:lang w:val="pt-BR"/>
              </w:rPr>
            </w:pPr>
            <w:r w:rsidRPr="003B7241">
              <w:rPr>
                <w:rFonts w:ascii="GHEA Grapalat" w:hAnsi="GHEA Grapalat" w:cs="Sylfaen"/>
                <w:sz w:val="16"/>
                <w:szCs w:val="16"/>
                <w:lang w:val="pt-BR"/>
              </w:rPr>
              <w:t>մայիս</w:t>
            </w:r>
          </w:p>
        </w:tc>
        <w:tc>
          <w:tcPr>
            <w:tcW w:w="609" w:type="dxa"/>
            <w:textDirection w:val="btLr"/>
            <w:vAlign w:val="center"/>
          </w:tcPr>
          <w:p w14:paraId="21C26A6D" w14:textId="77777777" w:rsidR="007678FA" w:rsidRPr="003B7241" w:rsidRDefault="007678FA" w:rsidP="00E53C12">
            <w:pPr>
              <w:ind w:left="113" w:right="-7"/>
              <w:jc w:val="center"/>
              <w:rPr>
                <w:rFonts w:ascii="GHEA Grapalat" w:hAnsi="GHEA Grapalat"/>
                <w:sz w:val="16"/>
                <w:szCs w:val="16"/>
                <w:lang w:val="pt-BR"/>
              </w:rPr>
            </w:pPr>
            <w:r w:rsidRPr="003B7241">
              <w:rPr>
                <w:rFonts w:ascii="GHEA Grapalat" w:hAnsi="GHEA Grapalat" w:cs="Sylfaen"/>
                <w:sz w:val="16"/>
                <w:szCs w:val="16"/>
                <w:lang w:val="pt-BR"/>
              </w:rPr>
              <w:t>հունիս</w:t>
            </w:r>
          </w:p>
        </w:tc>
        <w:tc>
          <w:tcPr>
            <w:tcW w:w="610" w:type="dxa"/>
            <w:textDirection w:val="btLr"/>
            <w:vAlign w:val="center"/>
          </w:tcPr>
          <w:p w14:paraId="3A799FD4" w14:textId="77777777" w:rsidR="007678FA" w:rsidRPr="003B7241" w:rsidRDefault="007678FA" w:rsidP="00E53C12">
            <w:pPr>
              <w:ind w:left="113" w:right="-7"/>
              <w:jc w:val="center"/>
              <w:rPr>
                <w:rFonts w:ascii="GHEA Grapalat" w:hAnsi="GHEA Grapalat"/>
                <w:sz w:val="16"/>
                <w:szCs w:val="16"/>
                <w:lang w:val="pt-BR"/>
              </w:rPr>
            </w:pPr>
            <w:r w:rsidRPr="003B7241">
              <w:rPr>
                <w:rFonts w:ascii="GHEA Grapalat" w:hAnsi="GHEA Grapalat" w:cs="Sylfaen"/>
                <w:sz w:val="16"/>
                <w:szCs w:val="16"/>
                <w:lang w:val="pt-BR"/>
              </w:rPr>
              <w:t>հուլիս</w:t>
            </w:r>
            <w:r w:rsidRPr="003B7241">
              <w:rPr>
                <w:rFonts w:ascii="GHEA Grapalat" w:hAnsi="GHEA Grapalat" w:cs="Times Armenian"/>
                <w:sz w:val="16"/>
                <w:szCs w:val="16"/>
                <w:lang w:val="pt-BR"/>
              </w:rPr>
              <w:t xml:space="preserve"> </w:t>
            </w:r>
          </w:p>
        </w:tc>
        <w:tc>
          <w:tcPr>
            <w:tcW w:w="609" w:type="dxa"/>
            <w:textDirection w:val="btLr"/>
            <w:vAlign w:val="center"/>
          </w:tcPr>
          <w:p w14:paraId="66F565C0" w14:textId="77777777" w:rsidR="007678FA" w:rsidRPr="003B7241" w:rsidRDefault="007678FA" w:rsidP="00E53C12">
            <w:pPr>
              <w:ind w:left="113" w:right="-7"/>
              <w:jc w:val="center"/>
              <w:rPr>
                <w:rFonts w:ascii="GHEA Grapalat" w:hAnsi="GHEA Grapalat"/>
                <w:sz w:val="16"/>
                <w:szCs w:val="16"/>
                <w:lang w:val="pt-BR"/>
              </w:rPr>
            </w:pPr>
            <w:r w:rsidRPr="003B7241">
              <w:rPr>
                <w:rFonts w:ascii="GHEA Grapalat" w:hAnsi="GHEA Grapalat" w:cs="Sylfaen"/>
                <w:sz w:val="16"/>
                <w:szCs w:val="16"/>
                <w:lang w:val="pt-BR"/>
              </w:rPr>
              <w:t>օգոստոս</w:t>
            </w:r>
          </w:p>
        </w:tc>
        <w:tc>
          <w:tcPr>
            <w:tcW w:w="609" w:type="dxa"/>
            <w:textDirection w:val="btLr"/>
            <w:vAlign w:val="center"/>
          </w:tcPr>
          <w:p w14:paraId="6F4D5981" w14:textId="77777777" w:rsidR="007678FA" w:rsidRPr="003B7241" w:rsidRDefault="007678FA" w:rsidP="00E53C12">
            <w:pPr>
              <w:ind w:left="113" w:right="-7"/>
              <w:jc w:val="center"/>
              <w:rPr>
                <w:rFonts w:ascii="GHEA Grapalat" w:hAnsi="GHEA Grapalat"/>
                <w:sz w:val="16"/>
                <w:szCs w:val="16"/>
                <w:lang w:val="pt-BR"/>
              </w:rPr>
            </w:pPr>
            <w:r w:rsidRPr="003B7241">
              <w:rPr>
                <w:rFonts w:ascii="GHEA Grapalat" w:hAnsi="GHEA Grapalat" w:cs="Sylfaen"/>
                <w:sz w:val="16"/>
                <w:szCs w:val="16"/>
                <w:lang w:val="pt-BR"/>
              </w:rPr>
              <w:t>սեպտեմբեր</w:t>
            </w:r>
            <w:r w:rsidRPr="003B7241">
              <w:rPr>
                <w:rFonts w:ascii="GHEA Grapalat" w:hAnsi="GHEA Grapalat" w:cs="Times Armenian"/>
                <w:sz w:val="16"/>
                <w:szCs w:val="16"/>
                <w:lang w:val="pt-BR"/>
              </w:rPr>
              <w:t xml:space="preserve"> </w:t>
            </w:r>
          </w:p>
        </w:tc>
        <w:tc>
          <w:tcPr>
            <w:tcW w:w="610" w:type="dxa"/>
            <w:textDirection w:val="btLr"/>
            <w:vAlign w:val="center"/>
          </w:tcPr>
          <w:p w14:paraId="056F9324" w14:textId="77777777" w:rsidR="007678FA" w:rsidRPr="003B7241" w:rsidRDefault="007678FA" w:rsidP="00E53C12">
            <w:pPr>
              <w:ind w:left="113" w:right="-7"/>
              <w:jc w:val="center"/>
              <w:rPr>
                <w:rFonts w:ascii="GHEA Grapalat" w:hAnsi="GHEA Grapalat"/>
                <w:sz w:val="16"/>
                <w:szCs w:val="16"/>
                <w:lang w:val="pt-BR"/>
              </w:rPr>
            </w:pPr>
            <w:r w:rsidRPr="003B7241">
              <w:rPr>
                <w:rFonts w:ascii="GHEA Grapalat" w:hAnsi="GHEA Grapalat" w:cs="Sylfaen"/>
                <w:sz w:val="16"/>
                <w:szCs w:val="16"/>
                <w:lang w:val="pt-BR"/>
              </w:rPr>
              <w:t>հոկտեմբեր</w:t>
            </w:r>
          </w:p>
        </w:tc>
        <w:tc>
          <w:tcPr>
            <w:tcW w:w="609" w:type="dxa"/>
            <w:textDirection w:val="btLr"/>
            <w:vAlign w:val="center"/>
          </w:tcPr>
          <w:p w14:paraId="246C8780" w14:textId="77777777" w:rsidR="007678FA" w:rsidRPr="003B7241" w:rsidRDefault="007678FA" w:rsidP="00E53C12">
            <w:pPr>
              <w:ind w:left="113" w:right="-7"/>
              <w:jc w:val="center"/>
              <w:rPr>
                <w:rFonts w:ascii="GHEA Grapalat" w:hAnsi="GHEA Grapalat"/>
                <w:sz w:val="16"/>
                <w:szCs w:val="16"/>
                <w:lang w:val="pt-BR"/>
              </w:rPr>
            </w:pPr>
            <w:r w:rsidRPr="003B7241">
              <w:rPr>
                <w:rFonts w:ascii="GHEA Grapalat" w:hAnsi="GHEA Grapalat"/>
                <w:sz w:val="16"/>
                <w:szCs w:val="16"/>
              </w:rPr>
              <w:t xml:space="preserve"> </w:t>
            </w:r>
            <w:r w:rsidRPr="003B7241">
              <w:rPr>
                <w:rFonts w:ascii="GHEA Grapalat" w:hAnsi="GHEA Grapalat" w:cs="Sylfaen"/>
                <w:sz w:val="16"/>
                <w:szCs w:val="16"/>
                <w:lang w:val="pt-BR"/>
              </w:rPr>
              <w:t>նոյեմբեր</w:t>
            </w:r>
          </w:p>
        </w:tc>
        <w:tc>
          <w:tcPr>
            <w:tcW w:w="609" w:type="dxa"/>
            <w:textDirection w:val="btLr"/>
            <w:vAlign w:val="center"/>
          </w:tcPr>
          <w:p w14:paraId="7296EE8C" w14:textId="77777777" w:rsidR="007678FA" w:rsidRPr="003B7241" w:rsidRDefault="007678FA" w:rsidP="00E53C12">
            <w:pPr>
              <w:ind w:left="113" w:right="-7"/>
              <w:jc w:val="center"/>
              <w:rPr>
                <w:rFonts w:ascii="GHEA Grapalat" w:hAnsi="GHEA Grapalat"/>
                <w:sz w:val="16"/>
                <w:szCs w:val="16"/>
                <w:lang w:val="pt-BR"/>
              </w:rPr>
            </w:pPr>
            <w:r w:rsidRPr="003B7241">
              <w:rPr>
                <w:rFonts w:ascii="GHEA Grapalat" w:hAnsi="GHEA Grapalat" w:cs="Sylfaen"/>
                <w:sz w:val="16"/>
                <w:szCs w:val="16"/>
                <w:lang w:val="pt-BR"/>
              </w:rPr>
              <w:t>դեկտեմբեր</w:t>
            </w:r>
          </w:p>
        </w:tc>
        <w:tc>
          <w:tcPr>
            <w:tcW w:w="615" w:type="dxa"/>
            <w:vAlign w:val="center"/>
          </w:tcPr>
          <w:p w14:paraId="234A61C7" w14:textId="77777777" w:rsidR="007678FA" w:rsidRPr="003B7241" w:rsidRDefault="007678FA" w:rsidP="00E53C12">
            <w:pPr>
              <w:ind w:right="-1"/>
              <w:jc w:val="center"/>
              <w:rPr>
                <w:rFonts w:ascii="GHEA Grapalat" w:hAnsi="GHEA Grapalat"/>
                <w:sz w:val="16"/>
                <w:szCs w:val="16"/>
                <w:lang w:val="pt-BR"/>
              </w:rPr>
            </w:pPr>
            <w:r w:rsidRPr="003B7241">
              <w:rPr>
                <w:rFonts w:ascii="GHEA Grapalat" w:hAnsi="GHEA Grapalat" w:cs="Sylfaen"/>
                <w:sz w:val="16"/>
                <w:szCs w:val="16"/>
                <w:lang w:val="pt-BR"/>
              </w:rPr>
              <w:t>Ընդամենը</w:t>
            </w:r>
          </w:p>
          <w:p w14:paraId="7795DEF0" w14:textId="77777777" w:rsidR="007678FA" w:rsidRPr="003B7241" w:rsidRDefault="007678FA" w:rsidP="00E53C12">
            <w:pPr>
              <w:jc w:val="center"/>
              <w:rPr>
                <w:rFonts w:ascii="GHEA Grapalat" w:hAnsi="GHEA Grapalat"/>
                <w:sz w:val="16"/>
                <w:szCs w:val="16"/>
                <w:lang w:val="es-ES"/>
              </w:rPr>
            </w:pPr>
          </w:p>
        </w:tc>
      </w:tr>
      <w:tr w:rsidR="001639F5" w:rsidRPr="00F44352" w14:paraId="44883A54" w14:textId="77777777" w:rsidTr="003B7241">
        <w:trPr>
          <w:trHeight w:val="1538"/>
        </w:trPr>
        <w:tc>
          <w:tcPr>
            <w:tcW w:w="1451" w:type="dxa"/>
            <w:vAlign w:val="center"/>
          </w:tcPr>
          <w:p w14:paraId="6C9C7196" w14:textId="1D4CC106" w:rsidR="001639F5" w:rsidRPr="002E7E6A" w:rsidRDefault="001639F5" w:rsidP="001639F5">
            <w:pPr>
              <w:jc w:val="center"/>
              <w:rPr>
                <w:rFonts w:ascii="GHEA Grapalat" w:hAnsi="GHEA Grapalat"/>
                <w:sz w:val="20"/>
                <w:lang w:val="es-ES"/>
              </w:rPr>
            </w:pPr>
            <w:bookmarkStart w:id="14" w:name="_GoBack" w:colFirst="6" w:colLast="15"/>
            <w:r w:rsidRPr="002E7E6A">
              <w:rPr>
                <w:rFonts w:ascii="GHEA Grapalat" w:hAnsi="GHEA Grapalat"/>
                <w:sz w:val="20"/>
              </w:rPr>
              <w:t>1</w:t>
            </w:r>
          </w:p>
        </w:tc>
        <w:tc>
          <w:tcPr>
            <w:tcW w:w="1243" w:type="dxa"/>
            <w:vAlign w:val="center"/>
          </w:tcPr>
          <w:p w14:paraId="48BE7D6E" w14:textId="20A98464" w:rsidR="001639F5" w:rsidRPr="002E7E6A" w:rsidRDefault="001639F5" w:rsidP="001639F5">
            <w:pPr>
              <w:jc w:val="center"/>
              <w:rPr>
                <w:rFonts w:ascii="GHEA Grapalat" w:hAnsi="GHEA Grapalat"/>
                <w:sz w:val="20"/>
                <w:lang w:val="es-ES"/>
              </w:rPr>
            </w:pPr>
            <w:r w:rsidRPr="002E7E6A">
              <w:rPr>
                <w:rFonts w:ascii="GHEA Grapalat" w:hAnsi="GHEA Grapalat"/>
                <w:sz w:val="20"/>
              </w:rPr>
              <w:t>90921200</w:t>
            </w:r>
          </w:p>
        </w:tc>
        <w:tc>
          <w:tcPr>
            <w:tcW w:w="1701" w:type="dxa"/>
            <w:vAlign w:val="center"/>
          </w:tcPr>
          <w:p w14:paraId="4EDEBB34" w14:textId="5B79E24F" w:rsidR="001639F5" w:rsidRPr="002E7E6A" w:rsidRDefault="001639F5" w:rsidP="001639F5">
            <w:pPr>
              <w:jc w:val="center"/>
              <w:rPr>
                <w:rFonts w:ascii="GHEA Grapalat" w:hAnsi="GHEA Grapalat"/>
                <w:sz w:val="16"/>
                <w:szCs w:val="16"/>
                <w:lang w:val="es-ES"/>
              </w:rPr>
            </w:pPr>
            <w:r w:rsidRPr="002E7E6A">
              <w:rPr>
                <w:rFonts w:ascii="GHEA Grapalat" w:eastAsia="Calibri" w:hAnsi="GHEA Grapalat"/>
                <w:sz w:val="18"/>
                <w:szCs w:val="18"/>
                <w:lang w:val="hy-AM"/>
              </w:rPr>
              <w:t xml:space="preserve">թափառող կենդանիների ստերիլիզացման/ամլացման </w:t>
            </w:r>
            <w:r>
              <w:rPr>
                <w:rFonts w:ascii="GHEA Grapalat" w:eastAsia="Calibri" w:hAnsi="GHEA Grapalat"/>
                <w:sz w:val="18"/>
                <w:szCs w:val="18"/>
                <w:lang w:val="hy-AM"/>
              </w:rPr>
              <w:t>ծառայություններ</w:t>
            </w:r>
          </w:p>
        </w:tc>
        <w:tc>
          <w:tcPr>
            <w:tcW w:w="425" w:type="dxa"/>
          </w:tcPr>
          <w:p w14:paraId="51C0965A" w14:textId="77777777" w:rsidR="001639F5" w:rsidRPr="002E7E6A" w:rsidRDefault="001639F5" w:rsidP="001639F5">
            <w:pPr>
              <w:jc w:val="center"/>
              <w:rPr>
                <w:rFonts w:ascii="GHEA Grapalat" w:hAnsi="GHEA Grapalat"/>
                <w:sz w:val="20"/>
                <w:lang w:val="pt-BR"/>
              </w:rPr>
            </w:pPr>
          </w:p>
          <w:p w14:paraId="6454DA14" w14:textId="77777777" w:rsidR="001639F5" w:rsidRPr="002E7E6A" w:rsidRDefault="001639F5" w:rsidP="001639F5">
            <w:pPr>
              <w:jc w:val="center"/>
              <w:rPr>
                <w:rFonts w:ascii="GHEA Grapalat" w:hAnsi="GHEA Grapalat"/>
                <w:sz w:val="20"/>
                <w:lang w:val="pt-BR"/>
              </w:rPr>
            </w:pPr>
          </w:p>
          <w:p w14:paraId="263F13E0" w14:textId="77777777" w:rsidR="001639F5" w:rsidRPr="002E7E6A" w:rsidRDefault="001639F5" w:rsidP="001639F5">
            <w:pPr>
              <w:jc w:val="center"/>
              <w:rPr>
                <w:rFonts w:ascii="GHEA Grapalat" w:hAnsi="GHEA Grapalat"/>
                <w:lang w:val="pt-BR"/>
              </w:rPr>
            </w:pPr>
            <w:r w:rsidRPr="002E7E6A">
              <w:rPr>
                <w:rFonts w:ascii="GHEA Grapalat" w:hAnsi="GHEA Grapalat"/>
                <w:sz w:val="20"/>
                <w:lang w:val="pt-BR"/>
              </w:rPr>
              <w:t>... %</w:t>
            </w:r>
          </w:p>
        </w:tc>
        <w:tc>
          <w:tcPr>
            <w:tcW w:w="425" w:type="dxa"/>
          </w:tcPr>
          <w:p w14:paraId="5CEA2D59" w14:textId="77777777" w:rsidR="001639F5" w:rsidRPr="002E7E6A" w:rsidRDefault="001639F5" w:rsidP="001639F5">
            <w:pPr>
              <w:jc w:val="center"/>
              <w:rPr>
                <w:rFonts w:ascii="GHEA Grapalat" w:hAnsi="GHEA Grapalat"/>
                <w:sz w:val="20"/>
                <w:lang w:val="pt-BR"/>
              </w:rPr>
            </w:pPr>
          </w:p>
          <w:p w14:paraId="1EDA9948" w14:textId="77777777" w:rsidR="001639F5" w:rsidRPr="002E7E6A" w:rsidRDefault="001639F5" w:rsidP="001639F5">
            <w:pPr>
              <w:jc w:val="center"/>
              <w:rPr>
                <w:rFonts w:ascii="GHEA Grapalat" w:hAnsi="GHEA Grapalat"/>
                <w:sz w:val="20"/>
                <w:lang w:val="pt-BR"/>
              </w:rPr>
            </w:pPr>
          </w:p>
          <w:p w14:paraId="433732DA" w14:textId="77777777" w:rsidR="001639F5" w:rsidRPr="002E7E6A" w:rsidRDefault="001639F5" w:rsidP="001639F5">
            <w:pPr>
              <w:jc w:val="center"/>
              <w:rPr>
                <w:rFonts w:ascii="GHEA Grapalat" w:hAnsi="GHEA Grapalat"/>
                <w:lang w:val="pt-BR"/>
              </w:rPr>
            </w:pPr>
            <w:r w:rsidRPr="002E7E6A">
              <w:rPr>
                <w:rFonts w:ascii="GHEA Grapalat" w:hAnsi="GHEA Grapalat"/>
                <w:sz w:val="20"/>
                <w:lang w:val="pt-BR"/>
              </w:rPr>
              <w:t>... %</w:t>
            </w:r>
          </w:p>
        </w:tc>
        <w:tc>
          <w:tcPr>
            <w:tcW w:w="426" w:type="dxa"/>
          </w:tcPr>
          <w:p w14:paraId="06140177" w14:textId="77777777" w:rsidR="001639F5" w:rsidRPr="002E7E6A" w:rsidRDefault="001639F5" w:rsidP="001639F5">
            <w:pPr>
              <w:jc w:val="center"/>
              <w:rPr>
                <w:rFonts w:ascii="GHEA Grapalat" w:hAnsi="GHEA Grapalat"/>
                <w:sz w:val="20"/>
                <w:lang w:val="pt-BR"/>
              </w:rPr>
            </w:pPr>
          </w:p>
          <w:p w14:paraId="4888DB2E" w14:textId="77777777" w:rsidR="001639F5" w:rsidRPr="002E7E6A" w:rsidRDefault="001639F5" w:rsidP="001639F5">
            <w:pPr>
              <w:jc w:val="center"/>
              <w:rPr>
                <w:rFonts w:ascii="GHEA Grapalat" w:hAnsi="GHEA Grapalat"/>
                <w:sz w:val="20"/>
                <w:lang w:val="pt-BR"/>
              </w:rPr>
            </w:pPr>
          </w:p>
          <w:p w14:paraId="2A83DFF5" w14:textId="454D4499" w:rsidR="001639F5" w:rsidRPr="002E7E6A" w:rsidRDefault="001639F5" w:rsidP="001639F5">
            <w:pPr>
              <w:jc w:val="center"/>
              <w:rPr>
                <w:rFonts w:ascii="GHEA Grapalat" w:hAnsi="GHEA Grapalat" w:cs="Arial"/>
                <w:sz w:val="18"/>
                <w:szCs w:val="18"/>
                <w:lang w:val="pt-BR"/>
              </w:rPr>
            </w:pPr>
            <w:r w:rsidRPr="002E7E6A">
              <w:rPr>
                <w:rFonts w:ascii="GHEA Grapalat" w:hAnsi="GHEA Grapalat"/>
                <w:sz w:val="20"/>
                <w:lang w:val="pt-BR"/>
              </w:rPr>
              <w:t>... %</w:t>
            </w:r>
          </w:p>
        </w:tc>
        <w:tc>
          <w:tcPr>
            <w:tcW w:w="609" w:type="dxa"/>
          </w:tcPr>
          <w:p w14:paraId="404D6B50" w14:textId="77777777" w:rsidR="001639F5" w:rsidRPr="003B7241" w:rsidRDefault="001639F5" w:rsidP="001639F5">
            <w:pPr>
              <w:jc w:val="center"/>
              <w:rPr>
                <w:rFonts w:ascii="GHEA Grapalat" w:hAnsi="GHEA Grapalat"/>
                <w:sz w:val="20"/>
                <w:lang w:val="pt-BR"/>
              </w:rPr>
            </w:pPr>
          </w:p>
          <w:p w14:paraId="751AABB5" w14:textId="77777777" w:rsidR="001639F5" w:rsidRPr="003B7241" w:rsidRDefault="001639F5" w:rsidP="001639F5">
            <w:pPr>
              <w:jc w:val="center"/>
              <w:rPr>
                <w:rFonts w:ascii="GHEA Grapalat" w:hAnsi="GHEA Grapalat"/>
                <w:sz w:val="20"/>
                <w:lang w:val="pt-BR"/>
              </w:rPr>
            </w:pPr>
          </w:p>
          <w:p w14:paraId="7E5C3C7B" w14:textId="69D23099" w:rsidR="001639F5" w:rsidRPr="003B7241" w:rsidRDefault="001639F5" w:rsidP="001639F5">
            <w:pPr>
              <w:jc w:val="center"/>
              <w:rPr>
                <w:rFonts w:ascii="GHEA Grapalat" w:hAnsi="GHEA Grapalat" w:cs="Arial"/>
                <w:sz w:val="18"/>
                <w:szCs w:val="18"/>
                <w:lang w:val="pt-BR"/>
              </w:rPr>
            </w:pPr>
            <w:r w:rsidRPr="003B7241">
              <w:rPr>
                <w:rFonts w:ascii="GHEA Grapalat" w:hAnsi="GHEA Grapalat"/>
                <w:sz w:val="20"/>
                <w:lang w:val="pt-BR"/>
              </w:rPr>
              <w:t>100%</w:t>
            </w:r>
          </w:p>
        </w:tc>
        <w:tc>
          <w:tcPr>
            <w:tcW w:w="609" w:type="dxa"/>
          </w:tcPr>
          <w:p w14:paraId="740762E2" w14:textId="77777777" w:rsidR="001639F5" w:rsidRPr="003B7241" w:rsidRDefault="001639F5" w:rsidP="001639F5">
            <w:pPr>
              <w:jc w:val="center"/>
              <w:rPr>
                <w:rFonts w:ascii="GHEA Grapalat" w:hAnsi="GHEA Grapalat"/>
                <w:sz w:val="20"/>
                <w:lang w:val="pt-BR"/>
              </w:rPr>
            </w:pPr>
          </w:p>
          <w:p w14:paraId="5A696160" w14:textId="77777777" w:rsidR="001639F5" w:rsidRPr="003B7241" w:rsidRDefault="001639F5" w:rsidP="001639F5">
            <w:pPr>
              <w:jc w:val="center"/>
              <w:rPr>
                <w:rFonts w:ascii="GHEA Grapalat" w:hAnsi="GHEA Grapalat"/>
                <w:sz w:val="20"/>
                <w:lang w:val="pt-BR"/>
              </w:rPr>
            </w:pPr>
          </w:p>
          <w:p w14:paraId="35035BF7" w14:textId="17C981A9" w:rsidR="001639F5" w:rsidRPr="003B7241" w:rsidRDefault="001639F5" w:rsidP="001639F5">
            <w:pPr>
              <w:jc w:val="center"/>
              <w:rPr>
                <w:rFonts w:ascii="GHEA Grapalat" w:hAnsi="GHEA Grapalat" w:cs="Arial"/>
                <w:sz w:val="18"/>
                <w:szCs w:val="18"/>
                <w:lang w:val="pt-BR"/>
              </w:rPr>
            </w:pPr>
            <w:r w:rsidRPr="003B7241">
              <w:rPr>
                <w:rFonts w:ascii="GHEA Grapalat" w:hAnsi="GHEA Grapalat"/>
                <w:sz w:val="20"/>
                <w:lang w:val="pt-BR"/>
              </w:rPr>
              <w:t>100%</w:t>
            </w:r>
          </w:p>
        </w:tc>
        <w:tc>
          <w:tcPr>
            <w:tcW w:w="609" w:type="dxa"/>
          </w:tcPr>
          <w:p w14:paraId="4D9210F8" w14:textId="77777777" w:rsidR="001639F5" w:rsidRPr="003B7241" w:rsidRDefault="001639F5" w:rsidP="001639F5">
            <w:pPr>
              <w:jc w:val="center"/>
              <w:rPr>
                <w:rFonts w:ascii="GHEA Grapalat" w:hAnsi="GHEA Grapalat"/>
                <w:sz w:val="20"/>
                <w:lang w:val="pt-BR"/>
              </w:rPr>
            </w:pPr>
          </w:p>
          <w:p w14:paraId="77A1C9AA" w14:textId="77777777" w:rsidR="001639F5" w:rsidRPr="003B7241" w:rsidRDefault="001639F5" w:rsidP="001639F5">
            <w:pPr>
              <w:jc w:val="center"/>
              <w:rPr>
                <w:rFonts w:ascii="GHEA Grapalat" w:hAnsi="GHEA Grapalat"/>
                <w:sz w:val="20"/>
                <w:lang w:val="pt-BR"/>
              </w:rPr>
            </w:pPr>
          </w:p>
          <w:p w14:paraId="244E1C7B" w14:textId="14C27B37" w:rsidR="001639F5" w:rsidRPr="003B7241" w:rsidRDefault="001639F5" w:rsidP="001639F5">
            <w:pPr>
              <w:jc w:val="center"/>
              <w:rPr>
                <w:rFonts w:ascii="GHEA Grapalat" w:hAnsi="GHEA Grapalat" w:cs="Arial"/>
                <w:sz w:val="18"/>
                <w:szCs w:val="18"/>
                <w:lang w:val="pt-BR"/>
              </w:rPr>
            </w:pPr>
            <w:r w:rsidRPr="003B7241">
              <w:rPr>
                <w:rFonts w:ascii="GHEA Grapalat" w:hAnsi="GHEA Grapalat"/>
                <w:sz w:val="20"/>
                <w:lang w:val="pt-BR"/>
              </w:rPr>
              <w:t>100%</w:t>
            </w:r>
          </w:p>
        </w:tc>
        <w:tc>
          <w:tcPr>
            <w:tcW w:w="610" w:type="dxa"/>
          </w:tcPr>
          <w:p w14:paraId="38120B5C" w14:textId="77777777" w:rsidR="001639F5" w:rsidRPr="003B7241" w:rsidRDefault="001639F5" w:rsidP="001639F5">
            <w:pPr>
              <w:jc w:val="center"/>
              <w:rPr>
                <w:rFonts w:ascii="GHEA Grapalat" w:hAnsi="GHEA Grapalat"/>
                <w:sz w:val="20"/>
                <w:lang w:val="pt-BR"/>
              </w:rPr>
            </w:pPr>
          </w:p>
          <w:p w14:paraId="274AA629" w14:textId="77777777" w:rsidR="001639F5" w:rsidRPr="003B7241" w:rsidRDefault="001639F5" w:rsidP="001639F5">
            <w:pPr>
              <w:jc w:val="center"/>
              <w:rPr>
                <w:rFonts w:ascii="GHEA Grapalat" w:hAnsi="GHEA Grapalat"/>
                <w:sz w:val="20"/>
                <w:lang w:val="pt-BR"/>
              </w:rPr>
            </w:pPr>
          </w:p>
          <w:p w14:paraId="051D35DE" w14:textId="75D52F49" w:rsidR="001639F5" w:rsidRPr="003B7241" w:rsidRDefault="001639F5" w:rsidP="001639F5">
            <w:pPr>
              <w:jc w:val="center"/>
              <w:rPr>
                <w:rFonts w:ascii="GHEA Grapalat" w:hAnsi="GHEA Grapalat" w:cs="Arial"/>
                <w:sz w:val="18"/>
                <w:szCs w:val="18"/>
                <w:lang w:val="pt-BR"/>
              </w:rPr>
            </w:pPr>
            <w:r w:rsidRPr="003B7241">
              <w:rPr>
                <w:rFonts w:ascii="GHEA Grapalat" w:hAnsi="GHEA Grapalat"/>
                <w:sz w:val="20"/>
                <w:lang w:val="pt-BR"/>
              </w:rPr>
              <w:t>100%</w:t>
            </w:r>
          </w:p>
        </w:tc>
        <w:tc>
          <w:tcPr>
            <w:tcW w:w="609" w:type="dxa"/>
          </w:tcPr>
          <w:p w14:paraId="76200986" w14:textId="77777777" w:rsidR="001639F5" w:rsidRPr="003B7241" w:rsidRDefault="001639F5" w:rsidP="001639F5">
            <w:pPr>
              <w:jc w:val="center"/>
              <w:rPr>
                <w:rFonts w:ascii="GHEA Grapalat" w:hAnsi="GHEA Grapalat"/>
                <w:sz w:val="20"/>
                <w:lang w:val="pt-BR"/>
              </w:rPr>
            </w:pPr>
          </w:p>
          <w:p w14:paraId="461A5B75" w14:textId="77777777" w:rsidR="001639F5" w:rsidRPr="003B7241" w:rsidRDefault="001639F5" w:rsidP="001639F5">
            <w:pPr>
              <w:jc w:val="center"/>
              <w:rPr>
                <w:rFonts w:ascii="GHEA Grapalat" w:hAnsi="GHEA Grapalat"/>
                <w:sz w:val="20"/>
                <w:lang w:val="pt-BR"/>
              </w:rPr>
            </w:pPr>
          </w:p>
          <w:p w14:paraId="3B7906F2" w14:textId="7C33620E" w:rsidR="001639F5" w:rsidRPr="003B7241" w:rsidRDefault="001639F5" w:rsidP="001639F5">
            <w:pPr>
              <w:jc w:val="center"/>
              <w:rPr>
                <w:rFonts w:ascii="GHEA Grapalat" w:hAnsi="GHEA Grapalat" w:cs="Arial"/>
                <w:sz w:val="18"/>
                <w:szCs w:val="18"/>
                <w:lang w:val="pt-BR"/>
              </w:rPr>
            </w:pPr>
            <w:r w:rsidRPr="003B7241">
              <w:rPr>
                <w:rFonts w:ascii="GHEA Grapalat" w:hAnsi="GHEA Grapalat"/>
                <w:sz w:val="20"/>
                <w:lang w:val="pt-BR"/>
              </w:rPr>
              <w:t>100%</w:t>
            </w:r>
          </w:p>
        </w:tc>
        <w:tc>
          <w:tcPr>
            <w:tcW w:w="609" w:type="dxa"/>
          </w:tcPr>
          <w:p w14:paraId="3D72216C" w14:textId="77777777" w:rsidR="001639F5" w:rsidRPr="003B7241" w:rsidRDefault="001639F5" w:rsidP="001639F5">
            <w:pPr>
              <w:jc w:val="center"/>
              <w:rPr>
                <w:rFonts w:ascii="GHEA Grapalat" w:hAnsi="GHEA Grapalat"/>
                <w:sz w:val="20"/>
                <w:lang w:val="pt-BR"/>
              </w:rPr>
            </w:pPr>
          </w:p>
          <w:p w14:paraId="5E7908B2" w14:textId="77777777" w:rsidR="001639F5" w:rsidRPr="003B7241" w:rsidRDefault="001639F5" w:rsidP="001639F5">
            <w:pPr>
              <w:jc w:val="center"/>
              <w:rPr>
                <w:rFonts w:ascii="GHEA Grapalat" w:hAnsi="GHEA Grapalat"/>
                <w:sz w:val="20"/>
                <w:lang w:val="pt-BR"/>
              </w:rPr>
            </w:pPr>
          </w:p>
          <w:p w14:paraId="78F440EF" w14:textId="644F740C" w:rsidR="001639F5" w:rsidRPr="003B7241" w:rsidRDefault="001639F5" w:rsidP="001639F5">
            <w:pPr>
              <w:jc w:val="center"/>
              <w:rPr>
                <w:rFonts w:ascii="GHEA Grapalat" w:hAnsi="GHEA Grapalat" w:cs="Arial"/>
                <w:sz w:val="18"/>
                <w:szCs w:val="18"/>
                <w:lang w:val="pt-BR"/>
              </w:rPr>
            </w:pPr>
            <w:r w:rsidRPr="003B7241">
              <w:rPr>
                <w:rFonts w:ascii="GHEA Grapalat" w:hAnsi="GHEA Grapalat"/>
                <w:sz w:val="20"/>
                <w:lang w:val="pt-BR"/>
              </w:rPr>
              <w:t>100%</w:t>
            </w:r>
          </w:p>
        </w:tc>
        <w:tc>
          <w:tcPr>
            <w:tcW w:w="610" w:type="dxa"/>
          </w:tcPr>
          <w:p w14:paraId="14612912" w14:textId="77777777" w:rsidR="001639F5" w:rsidRPr="003B7241" w:rsidRDefault="001639F5" w:rsidP="001639F5">
            <w:pPr>
              <w:jc w:val="center"/>
              <w:rPr>
                <w:rFonts w:ascii="GHEA Grapalat" w:hAnsi="GHEA Grapalat"/>
                <w:sz w:val="20"/>
                <w:lang w:val="pt-BR"/>
              </w:rPr>
            </w:pPr>
          </w:p>
          <w:p w14:paraId="6E715B1F" w14:textId="77777777" w:rsidR="001639F5" w:rsidRPr="003B7241" w:rsidRDefault="001639F5" w:rsidP="001639F5">
            <w:pPr>
              <w:jc w:val="center"/>
              <w:rPr>
                <w:rFonts w:ascii="GHEA Grapalat" w:hAnsi="GHEA Grapalat"/>
                <w:sz w:val="20"/>
                <w:lang w:val="pt-BR"/>
              </w:rPr>
            </w:pPr>
          </w:p>
          <w:p w14:paraId="086B2FB9" w14:textId="0DC1AE53" w:rsidR="001639F5" w:rsidRPr="003B7241" w:rsidRDefault="001639F5" w:rsidP="001639F5">
            <w:pPr>
              <w:jc w:val="center"/>
              <w:rPr>
                <w:rFonts w:ascii="GHEA Grapalat" w:hAnsi="GHEA Grapalat" w:cs="Arial"/>
                <w:sz w:val="18"/>
                <w:szCs w:val="18"/>
                <w:lang w:val="pt-BR"/>
              </w:rPr>
            </w:pPr>
            <w:r w:rsidRPr="003B7241">
              <w:rPr>
                <w:rFonts w:ascii="GHEA Grapalat" w:hAnsi="GHEA Grapalat"/>
                <w:sz w:val="20"/>
                <w:lang w:val="pt-BR"/>
              </w:rPr>
              <w:t>100%</w:t>
            </w:r>
          </w:p>
        </w:tc>
        <w:tc>
          <w:tcPr>
            <w:tcW w:w="609" w:type="dxa"/>
          </w:tcPr>
          <w:p w14:paraId="4A650E25" w14:textId="77777777" w:rsidR="001639F5" w:rsidRPr="003B7241" w:rsidRDefault="001639F5" w:rsidP="001639F5">
            <w:pPr>
              <w:jc w:val="center"/>
              <w:rPr>
                <w:rFonts w:ascii="GHEA Grapalat" w:hAnsi="GHEA Grapalat"/>
                <w:sz w:val="20"/>
                <w:lang w:val="pt-BR"/>
              </w:rPr>
            </w:pPr>
          </w:p>
          <w:p w14:paraId="21DC7331" w14:textId="77777777" w:rsidR="001639F5" w:rsidRPr="003B7241" w:rsidRDefault="001639F5" w:rsidP="001639F5">
            <w:pPr>
              <w:jc w:val="center"/>
              <w:rPr>
                <w:rFonts w:ascii="GHEA Grapalat" w:hAnsi="GHEA Grapalat"/>
                <w:sz w:val="20"/>
                <w:lang w:val="pt-BR"/>
              </w:rPr>
            </w:pPr>
          </w:p>
          <w:p w14:paraId="78BDEB4F" w14:textId="213BD8CC" w:rsidR="001639F5" w:rsidRPr="003B7241" w:rsidRDefault="001639F5" w:rsidP="001639F5">
            <w:pPr>
              <w:jc w:val="center"/>
              <w:rPr>
                <w:rFonts w:ascii="GHEA Grapalat" w:hAnsi="GHEA Grapalat" w:cs="Arial"/>
                <w:sz w:val="18"/>
                <w:szCs w:val="18"/>
                <w:lang w:val="pt-BR"/>
              </w:rPr>
            </w:pPr>
            <w:r w:rsidRPr="003B7241">
              <w:rPr>
                <w:rFonts w:ascii="GHEA Grapalat" w:hAnsi="GHEA Grapalat"/>
                <w:sz w:val="20"/>
                <w:lang w:val="pt-BR"/>
              </w:rPr>
              <w:t>100%</w:t>
            </w:r>
          </w:p>
        </w:tc>
        <w:tc>
          <w:tcPr>
            <w:tcW w:w="609" w:type="dxa"/>
          </w:tcPr>
          <w:p w14:paraId="57F20E1B" w14:textId="77777777" w:rsidR="001639F5" w:rsidRPr="003B7241" w:rsidRDefault="001639F5" w:rsidP="001639F5">
            <w:pPr>
              <w:jc w:val="center"/>
              <w:rPr>
                <w:rFonts w:ascii="GHEA Grapalat" w:hAnsi="GHEA Grapalat"/>
                <w:sz w:val="20"/>
                <w:lang w:val="pt-BR"/>
              </w:rPr>
            </w:pPr>
          </w:p>
          <w:p w14:paraId="7C1410A0" w14:textId="77777777" w:rsidR="001639F5" w:rsidRPr="003B7241" w:rsidRDefault="001639F5" w:rsidP="001639F5">
            <w:pPr>
              <w:jc w:val="center"/>
              <w:rPr>
                <w:rFonts w:ascii="GHEA Grapalat" w:hAnsi="GHEA Grapalat"/>
                <w:sz w:val="20"/>
                <w:lang w:val="pt-BR"/>
              </w:rPr>
            </w:pPr>
          </w:p>
          <w:p w14:paraId="03F9DC17" w14:textId="28CEBCC4" w:rsidR="001639F5" w:rsidRPr="003B7241" w:rsidRDefault="001639F5" w:rsidP="001639F5">
            <w:pPr>
              <w:jc w:val="center"/>
              <w:rPr>
                <w:rFonts w:ascii="GHEA Grapalat" w:hAnsi="GHEA Grapalat" w:cs="Arial"/>
                <w:sz w:val="18"/>
                <w:szCs w:val="18"/>
                <w:lang w:val="pt-BR"/>
              </w:rPr>
            </w:pPr>
            <w:r w:rsidRPr="003B7241">
              <w:rPr>
                <w:rFonts w:ascii="GHEA Grapalat" w:hAnsi="GHEA Grapalat"/>
                <w:sz w:val="20"/>
                <w:lang w:val="pt-BR"/>
              </w:rPr>
              <w:t>100%</w:t>
            </w:r>
          </w:p>
        </w:tc>
        <w:tc>
          <w:tcPr>
            <w:tcW w:w="615" w:type="dxa"/>
          </w:tcPr>
          <w:p w14:paraId="2C7A4E5C" w14:textId="77777777" w:rsidR="001639F5" w:rsidRPr="003B7241" w:rsidRDefault="001639F5" w:rsidP="001639F5">
            <w:pPr>
              <w:jc w:val="center"/>
              <w:rPr>
                <w:rFonts w:ascii="GHEA Grapalat" w:hAnsi="GHEA Grapalat"/>
                <w:sz w:val="20"/>
                <w:lang w:val="pt-BR"/>
              </w:rPr>
            </w:pPr>
          </w:p>
          <w:p w14:paraId="6B1CEE52" w14:textId="77777777" w:rsidR="001639F5" w:rsidRPr="003B7241" w:rsidRDefault="001639F5" w:rsidP="001639F5">
            <w:pPr>
              <w:jc w:val="center"/>
              <w:rPr>
                <w:rFonts w:ascii="GHEA Grapalat" w:hAnsi="GHEA Grapalat"/>
                <w:sz w:val="20"/>
                <w:lang w:val="pt-BR"/>
              </w:rPr>
            </w:pPr>
          </w:p>
          <w:p w14:paraId="54CFD76C" w14:textId="4FEFA3E5" w:rsidR="001639F5" w:rsidRPr="003B7241" w:rsidRDefault="001639F5" w:rsidP="001639F5">
            <w:pPr>
              <w:jc w:val="center"/>
              <w:rPr>
                <w:rFonts w:ascii="GHEA Grapalat" w:hAnsi="GHEA Grapalat"/>
                <w:b/>
                <w:lang w:val="pt-BR"/>
              </w:rPr>
            </w:pPr>
            <w:r w:rsidRPr="003B7241">
              <w:rPr>
                <w:rFonts w:ascii="GHEA Grapalat" w:hAnsi="GHEA Grapalat"/>
                <w:sz w:val="20"/>
                <w:lang w:val="pt-BR"/>
              </w:rPr>
              <w:t>100%</w:t>
            </w:r>
          </w:p>
        </w:tc>
      </w:tr>
      <w:bookmarkEnd w:id="14"/>
    </w:tbl>
    <w:p w14:paraId="3932782A" w14:textId="77777777" w:rsidR="007678FA" w:rsidRPr="00F44352" w:rsidRDefault="007678FA" w:rsidP="007678FA">
      <w:pPr>
        <w:rPr>
          <w:rFonts w:ascii="GHEA Grapalat" w:hAnsi="GHEA Grapalat"/>
          <w:i/>
          <w:sz w:val="18"/>
          <w:szCs w:val="18"/>
          <w:lang w:val="pt-BR"/>
        </w:rPr>
      </w:pPr>
    </w:p>
    <w:p w14:paraId="6038C051" w14:textId="022A2F3B" w:rsidR="007678FA" w:rsidRPr="00064ADD" w:rsidRDefault="007678FA" w:rsidP="007678FA">
      <w:pPr>
        <w:jc w:val="both"/>
        <w:rPr>
          <w:rFonts w:ascii="GHEA Grapalat" w:hAnsi="GHEA Grapalat" w:cs="Sylfaen"/>
          <w:i/>
          <w:sz w:val="18"/>
          <w:szCs w:val="18"/>
          <w:lang w:val="pt-BR"/>
        </w:rPr>
      </w:pPr>
      <w:r w:rsidRPr="00F44352">
        <w:rPr>
          <w:rFonts w:ascii="GHEA Grapalat" w:hAnsi="GHEA Grapalat"/>
          <w:i/>
          <w:sz w:val="18"/>
          <w:szCs w:val="18"/>
          <w:lang w:val="pt-BR"/>
        </w:rPr>
        <w:t xml:space="preserve">* </w:t>
      </w:r>
      <w:r w:rsidRPr="00064ADD">
        <w:rPr>
          <w:rFonts w:ascii="GHEA Grapalat" w:hAnsi="GHEA Grapalat" w:cs="Sylfaen"/>
          <w:i/>
          <w:sz w:val="18"/>
          <w:szCs w:val="18"/>
          <w:lang w:val="pt-BR"/>
        </w:rPr>
        <w:t>Վճարման</w:t>
      </w:r>
      <w:r w:rsidRPr="00F44352">
        <w:rPr>
          <w:rFonts w:ascii="GHEA Grapalat" w:hAnsi="GHEA Grapalat" w:cs="Times Armenian"/>
          <w:i/>
          <w:sz w:val="18"/>
          <w:szCs w:val="18"/>
          <w:lang w:val="pt-BR"/>
        </w:rPr>
        <w:t xml:space="preserve"> </w:t>
      </w:r>
      <w:r w:rsidRPr="00064ADD">
        <w:rPr>
          <w:rFonts w:ascii="GHEA Grapalat" w:hAnsi="GHEA Grapalat" w:cs="Sylfaen"/>
          <w:i/>
          <w:sz w:val="18"/>
          <w:szCs w:val="18"/>
          <w:lang w:val="pt-BR"/>
        </w:rPr>
        <w:t>ենթակա</w:t>
      </w:r>
      <w:r w:rsidRPr="00F44352">
        <w:rPr>
          <w:rFonts w:ascii="GHEA Grapalat" w:hAnsi="GHEA Grapalat" w:cs="Times Armenian"/>
          <w:i/>
          <w:sz w:val="18"/>
          <w:szCs w:val="18"/>
          <w:lang w:val="pt-BR"/>
        </w:rPr>
        <w:t xml:space="preserve"> </w:t>
      </w:r>
      <w:r w:rsidRPr="00064ADD">
        <w:rPr>
          <w:rFonts w:ascii="GHEA Grapalat" w:hAnsi="GHEA Grapalat" w:cs="Sylfaen"/>
          <w:i/>
          <w:sz w:val="18"/>
          <w:szCs w:val="18"/>
          <w:lang w:val="pt-BR"/>
        </w:rPr>
        <w:t>գումարները</w:t>
      </w:r>
      <w:r w:rsidRPr="00F44352">
        <w:rPr>
          <w:rFonts w:ascii="GHEA Grapalat" w:hAnsi="GHEA Grapalat" w:cs="Times Armenian"/>
          <w:i/>
          <w:sz w:val="18"/>
          <w:szCs w:val="18"/>
          <w:lang w:val="pt-BR"/>
        </w:rPr>
        <w:t xml:space="preserve"> </w:t>
      </w:r>
      <w:r w:rsidRPr="00064ADD">
        <w:rPr>
          <w:rFonts w:ascii="GHEA Grapalat" w:hAnsi="GHEA Grapalat" w:cs="Sylfaen"/>
          <w:i/>
          <w:sz w:val="18"/>
          <w:szCs w:val="18"/>
          <w:lang w:val="pt-BR"/>
        </w:rPr>
        <w:t>ներկայացվում են աճողական</w:t>
      </w:r>
      <w:r w:rsidRPr="00F44352">
        <w:rPr>
          <w:rFonts w:ascii="GHEA Grapalat" w:hAnsi="GHEA Grapalat" w:cs="Times Armenian"/>
          <w:i/>
          <w:sz w:val="18"/>
          <w:szCs w:val="18"/>
          <w:lang w:val="pt-BR"/>
        </w:rPr>
        <w:t xml:space="preserve"> </w:t>
      </w:r>
      <w:r w:rsidRPr="00064ADD">
        <w:rPr>
          <w:rFonts w:ascii="GHEA Grapalat" w:hAnsi="GHEA Grapalat" w:cs="Sylfaen"/>
          <w:i/>
          <w:sz w:val="18"/>
          <w:szCs w:val="18"/>
          <w:lang w:val="pt-BR"/>
        </w:rPr>
        <w:t xml:space="preserve">կարգով: </w:t>
      </w:r>
    </w:p>
    <w:p w14:paraId="7C36D431" w14:textId="326E398A" w:rsidR="007678FA" w:rsidRDefault="007678FA" w:rsidP="007678FA">
      <w:pPr>
        <w:jc w:val="both"/>
        <w:rPr>
          <w:rFonts w:ascii="GHEA Grapalat" w:hAnsi="GHEA Grapalat" w:cs="Sylfaen"/>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F61C2D">
        <w:rPr>
          <w:rFonts w:ascii="GHEA Grapalat" w:hAnsi="GHEA Grapalat" w:cs="Sylfaen"/>
          <w:i/>
          <w:sz w:val="18"/>
          <w:szCs w:val="18"/>
          <w:lang w:val="pt-BR"/>
        </w:rPr>
        <w:t>:</w:t>
      </w:r>
    </w:p>
    <w:p w14:paraId="1A536C54" w14:textId="1EE88856" w:rsidR="00E571E5" w:rsidRPr="00E571E5" w:rsidRDefault="00E571E5" w:rsidP="007678FA">
      <w:pPr>
        <w:jc w:val="both"/>
        <w:rPr>
          <w:rFonts w:ascii="GHEA Grapalat" w:hAnsi="GHEA Grapalat"/>
          <w:i/>
          <w:sz w:val="18"/>
          <w:szCs w:val="18"/>
          <w:lang w:val="hy-AM"/>
        </w:rPr>
      </w:pP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3114D1"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77DFF" w14:textId="77777777" w:rsidR="003114D1" w:rsidRDefault="003114D1">
      <w:r>
        <w:separator/>
      </w:r>
    </w:p>
  </w:endnote>
  <w:endnote w:type="continuationSeparator" w:id="0">
    <w:p w14:paraId="1FF94A23" w14:textId="77777777" w:rsidR="003114D1" w:rsidRDefault="00311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252513" w14:textId="77777777" w:rsidR="003114D1" w:rsidRDefault="003114D1">
      <w:r>
        <w:separator/>
      </w:r>
    </w:p>
  </w:footnote>
  <w:footnote w:type="continuationSeparator" w:id="0">
    <w:p w14:paraId="602DAEDE" w14:textId="77777777" w:rsidR="003114D1" w:rsidRDefault="003114D1">
      <w:r>
        <w:continuationSeparator/>
      </w:r>
    </w:p>
  </w:footnote>
  <w:footnote w:id="1">
    <w:p w14:paraId="4F9F7902" w14:textId="77777777" w:rsidR="003114D1" w:rsidRPr="004B72E3" w:rsidRDefault="003114D1" w:rsidP="00027D7B">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33F21679" w14:textId="77777777" w:rsidR="003114D1" w:rsidRPr="004B72E3" w:rsidRDefault="003114D1" w:rsidP="00027D7B">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954E424" w14:textId="77777777" w:rsidR="003114D1" w:rsidRPr="00A70EAF" w:rsidRDefault="003114D1" w:rsidP="00027D7B">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2">
    <w:p w14:paraId="78C11E27" w14:textId="77777777" w:rsidR="003114D1" w:rsidRPr="001B25D3" w:rsidRDefault="003114D1" w:rsidP="00027D7B">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23AEBFA5" w14:textId="77777777" w:rsidR="003114D1" w:rsidRPr="001B25D3" w:rsidRDefault="003114D1" w:rsidP="00027D7B">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1FAF1FD" w14:textId="77777777" w:rsidR="003114D1" w:rsidRPr="001B25D3" w:rsidRDefault="003114D1" w:rsidP="00027D7B">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22309C" w14:textId="77777777" w:rsidR="003114D1" w:rsidRPr="00334EFB" w:rsidRDefault="003114D1" w:rsidP="00027D7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3">
    <w:p w14:paraId="21AF7EE8" w14:textId="77777777" w:rsidR="003114D1" w:rsidRPr="008519CC" w:rsidRDefault="003114D1" w:rsidP="00027D7B">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64A45788" w14:textId="77777777" w:rsidR="003114D1" w:rsidRPr="008519CC" w:rsidRDefault="003114D1" w:rsidP="00027D7B">
      <w:pPr>
        <w:pStyle w:val="FootnoteText"/>
        <w:rPr>
          <w:rFonts w:ascii="Times New Roman" w:hAnsi="Times New Roman"/>
          <w:vertAlign w:val="superscript"/>
          <w:lang w:val="hy-AM"/>
        </w:rPr>
      </w:pPr>
    </w:p>
    <w:p w14:paraId="0FBEE0AA" w14:textId="77777777" w:rsidR="003114D1" w:rsidRPr="00983110" w:rsidRDefault="003114D1" w:rsidP="00027D7B">
      <w:pPr>
        <w:pStyle w:val="FootnoteText"/>
        <w:rPr>
          <w:rFonts w:ascii="Calibri" w:hAnsi="Calibri"/>
          <w:lang w:val="hy-AM"/>
        </w:rPr>
      </w:pPr>
    </w:p>
  </w:footnote>
  <w:footnote w:id="4">
    <w:p w14:paraId="67C2EECB" w14:textId="77777777" w:rsidR="003114D1" w:rsidRPr="00C2685D" w:rsidRDefault="003114D1">
      <w:pPr>
        <w:pStyle w:val="FootnoteText"/>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C2685D">
        <w:rPr>
          <w:rFonts w:ascii="GHEA Grapalat" w:hAnsi="GHEA Grapalat"/>
          <w:lang w:val="hy-AM"/>
        </w:rPr>
        <w:t xml:space="preserve"> </w:t>
      </w:r>
    </w:p>
  </w:footnote>
  <w:footnote w:id="5">
    <w:p w14:paraId="3C4FC4BA" w14:textId="77777777" w:rsidR="003114D1" w:rsidRPr="00EC2CDE" w:rsidRDefault="003114D1"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684C7153" w14:textId="77777777" w:rsidR="003114D1" w:rsidRDefault="003114D1" w:rsidP="0039302D">
      <w:pPr>
        <w:pStyle w:val="FootnoteText"/>
        <w:rPr>
          <w:rFonts w:ascii="GHEA Grapalat" w:hAnsi="GHEA Grapalat"/>
          <w:i/>
          <w:lang w:val="hy-AM"/>
        </w:rPr>
      </w:pPr>
      <w:r w:rsidRPr="0039302D">
        <w:rPr>
          <w:rFonts w:ascii="GHEA Grapalat" w:hAnsi="GHEA Grapalat"/>
          <w:i/>
          <w:lang w:val="hy-AM"/>
        </w:rPr>
        <w:t>*լրացվում</w:t>
      </w:r>
      <w:r w:rsidRPr="0039302D">
        <w:rPr>
          <w:rFonts w:ascii="GHEA Grapalat" w:hAnsi="GHEA Grapalat"/>
          <w:i/>
          <w:lang w:val="af-ZA"/>
        </w:rPr>
        <w:t xml:space="preserve"> </w:t>
      </w:r>
      <w:r w:rsidRPr="0039302D">
        <w:rPr>
          <w:rFonts w:ascii="GHEA Grapalat" w:hAnsi="GHEA Grapalat"/>
          <w:i/>
          <w:lang w:val="hy-AM"/>
        </w:rPr>
        <w:t>է</w:t>
      </w:r>
      <w:r w:rsidRPr="0039302D">
        <w:rPr>
          <w:rFonts w:ascii="GHEA Grapalat" w:hAnsi="GHEA Grapalat"/>
          <w:i/>
          <w:lang w:val="af-ZA"/>
        </w:rPr>
        <w:t xml:space="preserve"> </w:t>
      </w:r>
      <w:r w:rsidRPr="0039302D">
        <w:rPr>
          <w:rFonts w:ascii="GHEA Grapalat" w:hAnsi="GHEA Grapalat"/>
          <w:i/>
          <w:lang w:val="hy-AM"/>
        </w:rPr>
        <w:t>հանձնաժողովի</w:t>
      </w:r>
      <w:r w:rsidRPr="0039302D">
        <w:rPr>
          <w:rFonts w:ascii="GHEA Grapalat" w:hAnsi="GHEA Grapalat"/>
          <w:i/>
          <w:lang w:val="af-ZA"/>
        </w:rPr>
        <w:t xml:space="preserve"> </w:t>
      </w:r>
      <w:r w:rsidRPr="0039302D">
        <w:rPr>
          <w:rFonts w:ascii="GHEA Grapalat" w:hAnsi="GHEA Grapalat"/>
          <w:i/>
          <w:lang w:val="hy-AM"/>
        </w:rPr>
        <w:t>քարտուղարի</w:t>
      </w:r>
      <w:r w:rsidRPr="0039302D">
        <w:rPr>
          <w:rFonts w:ascii="GHEA Grapalat" w:hAnsi="GHEA Grapalat"/>
          <w:i/>
          <w:lang w:val="af-ZA"/>
        </w:rPr>
        <w:t xml:space="preserve"> </w:t>
      </w:r>
      <w:r w:rsidRPr="0039302D">
        <w:rPr>
          <w:rFonts w:ascii="GHEA Grapalat" w:hAnsi="GHEA Grapalat"/>
          <w:i/>
          <w:lang w:val="hy-AM"/>
        </w:rPr>
        <w:t>կողմից</w:t>
      </w:r>
      <w:r w:rsidRPr="0039302D">
        <w:rPr>
          <w:rFonts w:ascii="GHEA Grapalat" w:hAnsi="GHEA Grapalat"/>
          <w:i/>
          <w:lang w:val="af-ZA"/>
        </w:rPr>
        <w:t xml:space="preserve">` </w:t>
      </w:r>
      <w:r w:rsidRPr="0039302D">
        <w:rPr>
          <w:rFonts w:ascii="GHEA Grapalat" w:hAnsi="GHEA Grapalat"/>
          <w:i/>
          <w:lang w:val="hy-AM"/>
        </w:rPr>
        <w:t>մինչև</w:t>
      </w:r>
      <w:r w:rsidRPr="0039302D">
        <w:rPr>
          <w:rFonts w:ascii="GHEA Grapalat" w:hAnsi="GHEA Grapalat"/>
          <w:i/>
          <w:lang w:val="af-ZA"/>
        </w:rPr>
        <w:t xml:space="preserve"> </w:t>
      </w:r>
      <w:r w:rsidRPr="0039302D">
        <w:rPr>
          <w:rFonts w:ascii="GHEA Grapalat" w:hAnsi="GHEA Grapalat"/>
          <w:i/>
          <w:lang w:val="hy-AM"/>
        </w:rPr>
        <w:t>հրավերը</w:t>
      </w:r>
      <w:r w:rsidRPr="0039302D">
        <w:rPr>
          <w:rFonts w:ascii="GHEA Grapalat" w:hAnsi="GHEA Grapalat"/>
          <w:i/>
          <w:lang w:val="af-ZA"/>
        </w:rPr>
        <w:t xml:space="preserve"> </w:t>
      </w:r>
      <w:r w:rsidRPr="0039302D">
        <w:rPr>
          <w:rFonts w:ascii="GHEA Grapalat" w:hAnsi="GHEA Grapalat"/>
          <w:i/>
          <w:lang w:val="hy-AM"/>
        </w:rPr>
        <w:t>տեղեկագրում</w:t>
      </w:r>
      <w:r w:rsidRPr="0039302D">
        <w:rPr>
          <w:rFonts w:ascii="GHEA Grapalat" w:hAnsi="GHEA Grapalat"/>
          <w:i/>
          <w:lang w:val="af-ZA"/>
        </w:rPr>
        <w:t xml:space="preserve"> </w:t>
      </w:r>
      <w:r w:rsidRPr="0039302D">
        <w:rPr>
          <w:rFonts w:ascii="GHEA Grapalat" w:hAnsi="GHEA Grapalat"/>
          <w:i/>
          <w:lang w:val="hy-AM"/>
        </w:rPr>
        <w:t>հրապարակելը:</w:t>
      </w:r>
    </w:p>
    <w:p w14:paraId="57A46933" w14:textId="77777777" w:rsidR="003114D1" w:rsidRPr="0039302D" w:rsidRDefault="003114D1" w:rsidP="0039302D">
      <w:pPr>
        <w:pStyle w:val="FootnoteText"/>
        <w:rPr>
          <w:rFonts w:ascii="GHEA Grapalat" w:hAnsi="GHEA Grapalat"/>
          <w:i/>
          <w:lang w:val="hy-AM"/>
        </w:rPr>
      </w:pPr>
    </w:p>
    <w:p w14:paraId="5964A085" w14:textId="77777777" w:rsidR="003114D1" w:rsidRPr="0039302D" w:rsidRDefault="003114D1" w:rsidP="0039302D">
      <w:pPr>
        <w:pStyle w:val="BodyTextIndent3"/>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w:t>
      </w:r>
      <w:r w:rsidRPr="0039302D">
        <w:rPr>
          <w:rFonts w:ascii="GHEA Grapalat" w:hAnsi="GHEA Grapalat"/>
          <w:i/>
          <w:lang w:val="hy-AM" w:eastAsia="ru-RU"/>
        </w:rPr>
        <w:t xml:space="preserve"> </w:t>
      </w:r>
      <w:r w:rsidRPr="0039302D">
        <w:rPr>
          <w:rFonts w:ascii="GHEA Grapalat" w:hAnsi="GHEA Grapalat" w:cs="GHEA Grapalat"/>
          <w:i/>
          <w:lang w:val="hy-AM" w:eastAsia="ru-RU"/>
        </w:rPr>
        <w:t>օրենքի</w:t>
      </w:r>
      <w:r w:rsidRPr="0039302D">
        <w:rPr>
          <w:rFonts w:ascii="GHEA Grapalat" w:hAnsi="GHEA Grapalat"/>
          <w:i/>
          <w:lang w:val="hy-AM" w:eastAsia="ru-RU"/>
        </w:rPr>
        <w:t xml:space="preserve"> </w:t>
      </w:r>
      <w:r w:rsidRPr="0039302D">
        <w:rPr>
          <w:rFonts w:ascii="GHEA Grapalat" w:hAnsi="GHEA Grapalat" w:cs="GHEA Grapalat"/>
          <w:i/>
          <w:lang w:val="hy-AM" w:eastAsia="ru-RU"/>
        </w:rPr>
        <w:t>հիման</w:t>
      </w:r>
      <w:r w:rsidRPr="0039302D">
        <w:rPr>
          <w:rFonts w:ascii="GHEA Grapalat" w:hAnsi="GHEA Grapalat"/>
          <w:i/>
          <w:lang w:val="hy-AM" w:eastAsia="ru-RU"/>
        </w:rPr>
        <w:t xml:space="preserve"> </w:t>
      </w:r>
      <w:r w:rsidRPr="0039302D">
        <w:rPr>
          <w:rFonts w:ascii="GHEA Grapalat" w:hAnsi="GHEA Grapalat" w:cs="GHEA Grapalat"/>
          <w:i/>
          <w:lang w:val="hy-AM" w:eastAsia="ru-RU"/>
        </w:rPr>
        <w:t>վրա</w:t>
      </w:r>
      <w:r w:rsidRPr="0039302D">
        <w:rPr>
          <w:rFonts w:ascii="GHEA Grapalat" w:hAnsi="GHEA Grapalat"/>
          <w:i/>
          <w:lang w:val="hy-AM" w:eastAsia="ru-RU"/>
        </w:rPr>
        <w:t xml:space="preserve"> </w:t>
      </w:r>
      <w:r w:rsidRPr="0039302D">
        <w:rPr>
          <w:rFonts w:ascii="GHEA Grapalat" w:hAnsi="GHEA Grapalat" w:cs="GHEA Grapalat"/>
          <w:i/>
          <w:lang w:val="hy-AM" w:eastAsia="ru-RU"/>
        </w:rPr>
        <w:t>իրական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շահառուների</w:t>
      </w:r>
      <w:r w:rsidRPr="0039302D">
        <w:rPr>
          <w:rFonts w:ascii="GHEA Grapalat" w:hAnsi="GHEA Grapalat"/>
          <w:i/>
          <w:lang w:val="hy-AM" w:eastAsia="ru-RU"/>
        </w:rPr>
        <w:t xml:space="preserve"> </w:t>
      </w:r>
      <w:r w:rsidRPr="0039302D">
        <w:rPr>
          <w:rFonts w:ascii="GHEA Grapalat" w:hAnsi="GHEA Grapalat" w:cs="GHEA Grapalat"/>
          <w:i/>
          <w:lang w:val="hy-AM" w:eastAsia="ru-RU"/>
        </w:rPr>
        <w:t>վերաբերյալ</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հայտարարագիր</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պարտականություն</w:t>
      </w:r>
      <w:r w:rsidRPr="0039302D">
        <w:rPr>
          <w:rFonts w:ascii="GHEA Grapalat" w:hAnsi="GHEA Grapalat"/>
          <w:i/>
          <w:lang w:val="hy-AM" w:eastAsia="ru-RU"/>
        </w:rPr>
        <w:t xml:space="preserve"> </w:t>
      </w:r>
      <w:r w:rsidRPr="0039302D">
        <w:rPr>
          <w:rFonts w:ascii="GHEA Grapalat" w:hAnsi="GHEA Grapalat" w:cs="GHEA Grapalat"/>
          <w:i/>
          <w:lang w:val="hy-AM" w:eastAsia="ru-RU"/>
        </w:rPr>
        <w:t>ունեցող</w:t>
      </w:r>
      <w:r w:rsidRPr="0039302D">
        <w:rPr>
          <w:rFonts w:ascii="GHEA Grapalat" w:hAnsi="GHEA Grapalat"/>
          <w:i/>
          <w:lang w:val="hy-AM" w:eastAsia="ru-RU"/>
        </w:rPr>
        <w:t xml:space="preserve"> </w:t>
      </w:r>
      <w:r w:rsidRPr="0039302D">
        <w:rPr>
          <w:rFonts w:ascii="GHEA Grapalat" w:hAnsi="GHEA Grapalat" w:cs="GHEA Grapalat"/>
          <w:i/>
          <w:lang w:val="hy-AM" w:eastAsia="ru-RU"/>
        </w:rPr>
        <w:t>իրավաբանական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անձ</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և</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հայտը</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օրվա</w:t>
      </w:r>
      <w:r w:rsidRPr="0039302D">
        <w:rPr>
          <w:rFonts w:ascii="GHEA Grapalat" w:hAnsi="GHEA Grapalat"/>
          <w:i/>
          <w:lang w:val="hy-AM" w:eastAsia="ru-RU"/>
        </w:rPr>
        <w:t xml:space="preserve"> </w:t>
      </w:r>
      <w:r w:rsidRPr="0039302D">
        <w:rPr>
          <w:rFonts w:ascii="GHEA Grapalat" w:hAnsi="GHEA Grapalat" w:cs="GHEA Grapalat"/>
          <w:i/>
          <w:lang w:val="hy-AM" w:eastAsia="ru-RU"/>
        </w:rPr>
        <w:t>դրությամբ</w:t>
      </w:r>
      <w:r w:rsidRPr="0039302D">
        <w:rPr>
          <w:rFonts w:ascii="GHEA Grapalat" w:hAnsi="GHEA Grapalat"/>
          <w:i/>
          <w:lang w:val="hy-AM" w:eastAsia="ru-RU"/>
        </w:rPr>
        <w:t xml:space="preserve"> </w:t>
      </w:r>
      <w:r w:rsidRPr="0039302D">
        <w:rPr>
          <w:rFonts w:ascii="GHEA Grapalat" w:hAnsi="GHEA Grapalat" w:cs="GHEA Grapalat"/>
          <w:i/>
          <w:lang w:val="hy-AM" w:eastAsia="ru-RU"/>
        </w:rPr>
        <w:t>սահմանված</w:t>
      </w:r>
      <w:r w:rsidRPr="0039302D">
        <w:rPr>
          <w:rFonts w:ascii="GHEA Grapalat" w:hAnsi="GHEA Grapalat"/>
          <w:i/>
          <w:lang w:val="hy-AM" w:eastAsia="ru-RU"/>
        </w:rPr>
        <w:t xml:space="preserve"> </w:t>
      </w:r>
      <w:r w:rsidRPr="0039302D">
        <w:rPr>
          <w:rFonts w:ascii="GHEA Grapalat" w:hAnsi="GHEA Grapalat" w:cs="GHEA Grapalat"/>
          <w:i/>
          <w:lang w:val="hy-AM" w:eastAsia="ru-RU"/>
        </w:rPr>
        <w:t>կարգով</w:t>
      </w:r>
      <w:r w:rsidRPr="0039302D">
        <w:rPr>
          <w:rFonts w:ascii="GHEA Grapalat" w:hAnsi="GHEA Grapalat"/>
          <w:i/>
          <w:lang w:val="hy-AM" w:eastAsia="ru-RU"/>
        </w:rPr>
        <w:t xml:space="preserve"> </w:t>
      </w:r>
      <w:r w:rsidRPr="0039302D">
        <w:rPr>
          <w:rFonts w:ascii="GHEA Grapalat" w:hAnsi="GHEA Grapalat" w:cs="GHEA Grapalat"/>
          <w:i/>
          <w:lang w:val="hy-AM" w:eastAsia="ru-RU"/>
        </w:rPr>
        <w:t>պետք</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14:paraId="046EE3BD" w14:textId="77777777" w:rsidR="003114D1" w:rsidRPr="0039302D" w:rsidRDefault="003114D1" w:rsidP="0039302D">
      <w:pPr>
        <w:pStyle w:val="BodyTextIndent3"/>
        <w:spacing w:line="240" w:lineRule="auto"/>
        <w:ind w:left="142" w:firstLine="0"/>
        <w:rPr>
          <w:rFonts w:ascii="GHEA Grapalat" w:hAnsi="GHEA Grapalat"/>
          <w:i/>
          <w:lang w:val="hy-AM" w:eastAsia="ru-RU"/>
        </w:rPr>
      </w:pPr>
    </w:p>
    <w:p w14:paraId="2D237FD6" w14:textId="77777777" w:rsidR="003114D1" w:rsidRPr="0039302D" w:rsidRDefault="003114D1" w:rsidP="0039302D">
      <w:pPr>
        <w:pStyle w:val="BodyTextIndent3"/>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14:paraId="45EBF4BB" w14:textId="77777777" w:rsidR="003114D1" w:rsidRPr="0039302D" w:rsidRDefault="003114D1" w:rsidP="0039302D">
      <w:pPr>
        <w:pStyle w:val="FootnoteText"/>
        <w:rPr>
          <w:rFonts w:ascii="GHEA Grapalat" w:hAnsi="GHEA Grapalat"/>
          <w:i/>
          <w:lang w:val="hy-AM"/>
        </w:rPr>
      </w:pPr>
    </w:p>
    <w:p w14:paraId="0818886C" w14:textId="77777777" w:rsidR="003114D1" w:rsidRPr="0039302D" w:rsidRDefault="003114D1" w:rsidP="0039302D">
      <w:pPr>
        <w:pStyle w:val="FootnoteText"/>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0364C96" w14:textId="77777777" w:rsidR="003114D1" w:rsidRPr="0039302D" w:rsidRDefault="003114D1" w:rsidP="0039302D">
      <w:pPr>
        <w:pStyle w:val="FootnoteText"/>
        <w:rPr>
          <w:rFonts w:ascii="GHEA Grapalat" w:hAnsi="GHEA Grapalat"/>
          <w:i/>
          <w:lang w:val="hy-AM"/>
        </w:rPr>
      </w:pPr>
    </w:p>
    <w:p w14:paraId="2E24D68F" w14:textId="77777777" w:rsidR="003114D1" w:rsidRPr="0039302D" w:rsidRDefault="003114D1" w:rsidP="0039302D">
      <w:pPr>
        <w:pStyle w:val="FootnoteText"/>
        <w:rPr>
          <w:rFonts w:ascii="GHEA Grapalat" w:hAnsi="GHEA Grapalat"/>
          <w:i/>
          <w:lang w:val="af-ZA"/>
        </w:rPr>
      </w:pPr>
      <w:r w:rsidRPr="0039302D">
        <w:rPr>
          <w:rFonts w:ascii="GHEA Grapalat" w:hAnsi="GHEA Grapalat"/>
          <w:i/>
          <w:lang w:val="hy-AM"/>
        </w:rPr>
        <w:t xml:space="preserve"> </w:t>
      </w:r>
    </w:p>
    <w:p w14:paraId="5647EB0A" w14:textId="77777777" w:rsidR="003114D1" w:rsidRDefault="003114D1" w:rsidP="00CE3A99">
      <w:pPr>
        <w:jc w:val="both"/>
        <w:rPr>
          <w:rFonts w:ascii="GHEA Grapalat" w:hAnsi="GHEA Grapalat"/>
          <w:i/>
          <w:sz w:val="16"/>
          <w:szCs w:val="16"/>
          <w:lang w:val="hy-AM" w:eastAsia="ru-RU"/>
        </w:rPr>
      </w:pPr>
    </w:p>
    <w:p w14:paraId="2010B63A" w14:textId="77777777" w:rsidR="003114D1" w:rsidRDefault="003114D1" w:rsidP="00CE3A99">
      <w:pPr>
        <w:jc w:val="both"/>
        <w:rPr>
          <w:rFonts w:ascii="GHEA Grapalat" w:hAnsi="GHEA Grapalat"/>
          <w:i/>
          <w:sz w:val="16"/>
          <w:szCs w:val="16"/>
          <w:lang w:val="hy-AM" w:eastAsia="ru-RU"/>
        </w:rPr>
      </w:pPr>
    </w:p>
    <w:p w14:paraId="3C2B8F82" w14:textId="77777777" w:rsidR="003114D1" w:rsidRDefault="003114D1" w:rsidP="00CE3A99">
      <w:pPr>
        <w:jc w:val="both"/>
        <w:rPr>
          <w:rFonts w:ascii="GHEA Grapalat" w:hAnsi="GHEA Grapalat"/>
          <w:i/>
          <w:sz w:val="16"/>
          <w:szCs w:val="16"/>
          <w:lang w:val="hy-AM" w:eastAsia="ru-RU"/>
        </w:rPr>
      </w:pPr>
    </w:p>
    <w:p w14:paraId="6E2D5028" w14:textId="77777777" w:rsidR="003114D1" w:rsidRDefault="003114D1" w:rsidP="00CE3A99">
      <w:pPr>
        <w:jc w:val="both"/>
        <w:rPr>
          <w:rFonts w:ascii="GHEA Grapalat" w:hAnsi="GHEA Grapalat"/>
          <w:i/>
          <w:sz w:val="16"/>
          <w:szCs w:val="16"/>
          <w:lang w:val="hy-AM" w:eastAsia="ru-RU"/>
        </w:rPr>
      </w:pPr>
    </w:p>
    <w:p w14:paraId="5B68F7E1" w14:textId="77777777" w:rsidR="003114D1" w:rsidRDefault="003114D1" w:rsidP="00CE3A99">
      <w:pPr>
        <w:jc w:val="both"/>
        <w:rPr>
          <w:rFonts w:ascii="GHEA Grapalat" w:hAnsi="GHEA Grapalat"/>
          <w:i/>
          <w:sz w:val="16"/>
          <w:szCs w:val="16"/>
          <w:lang w:val="hy-AM" w:eastAsia="ru-RU"/>
        </w:rPr>
      </w:pPr>
    </w:p>
    <w:p w14:paraId="08FA118A" w14:textId="5FFB7ADD" w:rsidR="003114D1" w:rsidRDefault="003114D1" w:rsidP="00CE3A99">
      <w:pPr>
        <w:jc w:val="both"/>
        <w:rPr>
          <w:rFonts w:ascii="GHEA Grapalat" w:hAnsi="GHEA Grapalat"/>
          <w:i/>
          <w:sz w:val="16"/>
          <w:szCs w:val="16"/>
          <w:lang w:val="hy-AM" w:eastAsia="ru-RU"/>
        </w:rPr>
      </w:pPr>
    </w:p>
    <w:p w14:paraId="7C7F97F9" w14:textId="77777777" w:rsidR="003114D1" w:rsidRDefault="003114D1" w:rsidP="00CE3A99">
      <w:pPr>
        <w:jc w:val="both"/>
        <w:rPr>
          <w:rFonts w:ascii="GHEA Grapalat" w:hAnsi="GHEA Grapalat"/>
          <w:i/>
          <w:sz w:val="16"/>
          <w:szCs w:val="16"/>
          <w:lang w:val="hy-AM" w:eastAsia="ru-RU"/>
        </w:rPr>
      </w:pPr>
    </w:p>
    <w:p w14:paraId="45F6182E" w14:textId="77777777" w:rsidR="003114D1" w:rsidRDefault="003114D1" w:rsidP="00CE3A99">
      <w:pPr>
        <w:jc w:val="both"/>
        <w:rPr>
          <w:rFonts w:ascii="GHEA Grapalat" w:hAnsi="GHEA Grapalat"/>
          <w:i/>
          <w:sz w:val="16"/>
          <w:szCs w:val="16"/>
          <w:lang w:val="hy-AM" w:eastAsia="ru-RU"/>
        </w:rPr>
      </w:pPr>
    </w:p>
    <w:p w14:paraId="0D0A65C5" w14:textId="77777777" w:rsidR="003114D1" w:rsidRDefault="003114D1" w:rsidP="00CE3A99">
      <w:pPr>
        <w:jc w:val="both"/>
        <w:rPr>
          <w:rFonts w:ascii="GHEA Grapalat" w:hAnsi="GHEA Grapalat"/>
          <w:i/>
          <w:sz w:val="16"/>
          <w:szCs w:val="16"/>
          <w:lang w:val="hy-AM" w:eastAsia="ru-RU"/>
        </w:rPr>
      </w:pPr>
    </w:p>
    <w:p w14:paraId="62EEEDDD" w14:textId="77777777" w:rsidR="003114D1" w:rsidRDefault="003114D1" w:rsidP="00CE3A99">
      <w:pPr>
        <w:jc w:val="both"/>
        <w:rPr>
          <w:rFonts w:ascii="GHEA Grapalat" w:hAnsi="GHEA Grapalat"/>
          <w:i/>
          <w:sz w:val="16"/>
          <w:szCs w:val="16"/>
          <w:lang w:val="hy-AM" w:eastAsia="ru-RU"/>
        </w:rPr>
      </w:pPr>
    </w:p>
    <w:p w14:paraId="03281314" w14:textId="77777777" w:rsidR="003114D1" w:rsidRDefault="003114D1" w:rsidP="00CE3A99">
      <w:pPr>
        <w:jc w:val="both"/>
        <w:rPr>
          <w:rFonts w:ascii="GHEA Grapalat" w:hAnsi="GHEA Grapalat"/>
          <w:i/>
          <w:sz w:val="16"/>
          <w:szCs w:val="16"/>
          <w:lang w:val="hy-AM" w:eastAsia="ru-RU"/>
        </w:rPr>
      </w:pPr>
    </w:p>
    <w:p w14:paraId="337086EF" w14:textId="77777777" w:rsidR="003114D1" w:rsidRDefault="003114D1" w:rsidP="00CE3A99">
      <w:pPr>
        <w:jc w:val="both"/>
        <w:rPr>
          <w:rFonts w:ascii="GHEA Grapalat" w:hAnsi="GHEA Grapalat"/>
          <w:i/>
          <w:sz w:val="16"/>
          <w:szCs w:val="16"/>
          <w:lang w:val="hy-AM" w:eastAsia="ru-RU"/>
        </w:rPr>
      </w:pPr>
    </w:p>
    <w:p w14:paraId="7EF56028" w14:textId="77777777" w:rsidR="003114D1" w:rsidRDefault="003114D1" w:rsidP="00CE3A99">
      <w:pPr>
        <w:jc w:val="both"/>
        <w:rPr>
          <w:rFonts w:ascii="GHEA Grapalat" w:hAnsi="GHEA Grapalat"/>
          <w:i/>
          <w:sz w:val="16"/>
          <w:szCs w:val="16"/>
          <w:lang w:val="hy-AM" w:eastAsia="ru-RU"/>
        </w:rPr>
      </w:pPr>
    </w:p>
    <w:p w14:paraId="2676CD80" w14:textId="77777777" w:rsidR="003114D1" w:rsidRDefault="003114D1" w:rsidP="00CE3A99">
      <w:pPr>
        <w:jc w:val="both"/>
        <w:rPr>
          <w:rFonts w:ascii="GHEA Grapalat" w:hAnsi="GHEA Grapalat"/>
          <w:i/>
          <w:sz w:val="16"/>
          <w:szCs w:val="16"/>
          <w:lang w:val="hy-AM" w:eastAsia="ru-RU"/>
        </w:rPr>
      </w:pPr>
    </w:p>
    <w:p w14:paraId="36B681CA" w14:textId="77777777" w:rsidR="003114D1" w:rsidRDefault="003114D1" w:rsidP="00CE3A99">
      <w:pPr>
        <w:jc w:val="both"/>
        <w:rPr>
          <w:rFonts w:ascii="GHEA Grapalat" w:hAnsi="GHEA Grapalat"/>
          <w:i/>
          <w:sz w:val="16"/>
          <w:szCs w:val="16"/>
          <w:lang w:val="hy-AM" w:eastAsia="ru-RU"/>
        </w:rPr>
      </w:pPr>
    </w:p>
    <w:p w14:paraId="129DF781" w14:textId="77777777" w:rsidR="003114D1" w:rsidRDefault="003114D1" w:rsidP="00CE3A99">
      <w:pPr>
        <w:jc w:val="both"/>
        <w:rPr>
          <w:rFonts w:ascii="GHEA Grapalat" w:hAnsi="GHEA Grapalat"/>
          <w:i/>
          <w:sz w:val="16"/>
          <w:szCs w:val="16"/>
          <w:lang w:val="hy-AM" w:eastAsia="ru-RU"/>
        </w:rPr>
      </w:pPr>
    </w:p>
    <w:p w14:paraId="512CD087" w14:textId="77777777" w:rsidR="003114D1" w:rsidRDefault="003114D1" w:rsidP="00CE3A99">
      <w:pPr>
        <w:jc w:val="both"/>
        <w:rPr>
          <w:rFonts w:ascii="GHEA Grapalat" w:hAnsi="GHEA Grapalat"/>
          <w:i/>
          <w:sz w:val="16"/>
          <w:szCs w:val="16"/>
          <w:lang w:val="hy-AM" w:eastAsia="ru-RU"/>
        </w:rPr>
      </w:pPr>
    </w:p>
    <w:p w14:paraId="3F489B84" w14:textId="77777777" w:rsidR="003114D1" w:rsidRDefault="003114D1" w:rsidP="00CE3A99">
      <w:pPr>
        <w:jc w:val="both"/>
        <w:rPr>
          <w:rFonts w:ascii="GHEA Grapalat" w:hAnsi="GHEA Grapalat"/>
          <w:i/>
          <w:sz w:val="16"/>
          <w:szCs w:val="16"/>
          <w:lang w:val="hy-AM" w:eastAsia="ru-RU"/>
        </w:rPr>
      </w:pPr>
    </w:p>
    <w:p w14:paraId="5F82F3F0" w14:textId="77777777" w:rsidR="003114D1" w:rsidRDefault="003114D1" w:rsidP="00CE3A99">
      <w:pPr>
        <w:jc w:val="both"/>
        <w:rPr>
          <w:rFonts w:ascii="GHEA Grapalat" w:hAnsi="GHEA Grapalat"/>
          <w:i/>
          <w:sz w:val="16"/>
          <w:szCs w:val="16"/>
          <w:lang w:val="hy-AM" w:eastAsia="ru-RU"/>
        </w:rPr>
      </w:pPr>
    </w:p>
    <w:p w14:paraId="7220028E" w14:textId="2D21C0F7" w:rsidR="003114D1" w:rsidRDefault="003114D1" w:rsidP="00CE3A99">
      <w:pPr>
        <w:jc w:val="both"/>
        <w:rPr>
          <w:rFonts w:ascii="GHEA Grapalat" w:hAnsi="GHEA Grapalat"/>
          <w:i/>
          <w:sz w:val="16"/>
          <w:szCs w:val="16"/>
          <w:lang w:val="hy-AM" w:eastAsia="ru-RU"/>
        </w:rPr>
      </w:pPr>
    </w:p>
    <w:p w14:paraId="510EF1D4" w14:textId="77777777" w:rsidR="003114D1" w:rsidRDefault="003114D1" w:rsidP="00CE3A99">
      <w:pPr>
        <w:jc w:val="both"/>
        <w:rPr>
          <w:rFonts w:ascii="GHEA Grapalat" w:hAnsi="GHEA Grapalat"/>
          <w:i/>
          <w:sz w:val="16"/>
          <w:szCs w:val="16"/>
          <w:lang w:val="hy-AM" w:eastAsia="ru-RU"/>
        </w:rPr>
      </w:pPr>
    </w:p>
    <w:p w14:paraId="45602FC0" w14:textId="77777777" w:rsidR="003114D1" w:rsidRPr="00712340" w:rsidRDefault="003114D1" w:rsidP="008F6325">
      <w:pPr>
        <w:pStyle w:val="norm"/>
        <w:spacing w:line="240" w:lineRule="auto"/>
        <w:ind w:firstLine="284"/>
        <w:jc w:val="right"/>
        <w:rPr>
          <w:rFonts w:ascii="GHEA Grapalat" w:hAnsi="GHEA Grapalat" w:cs="Arial"/>
          <w:b/>
          <w:sz w:val="20"/>
          <w:lang w:val="es-ES"/>
        </w:rPr>
      </w:pPr>
      <w:proofErr w:type="gramStart"/>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.1*</w:t>
      </w:r>
    </w:p>
    <w:p w14:paraId="70FD6868" w14:textId="363B5FBC" w:rsidR="003114D1" w:rsidRPr="002D275E" w:rsidRDefault="003114D1" w:rsidP="002330AA">
      <w:pPr>
        <w:ind w:firstLine="720"/>
        <w:jc w:val="right"/>
        <w:rPr>
          <w:rFonts w:ascii="GHEA Grapalat" w:hAnsi="GHEA Grapalat" w:cs="Sylfaen"/>
          <w:b/>
          <w:i/>
          <w:sz w:val="20"/>
          <w:szCs w:val="20"/>
          <w:lang w:val="af-ZA"/>
        </w:rPr>
      </w:pPr>
      <w:r>
        <w:rPr>
          <w:rFonts w:ascii="GHEA Grapalat" w:hAnsi="GHEA Grapalat" w:cs="Sylfaen"/>
          <w:b/>
          <w:sz w:val="20"/>
          <w:szCs w:val="20"/>
          <w:lang w:val="es-ES"/>
        </w:rPr>
        <w:t>«ԳՀ-ԳՀԾՁԲ-24/</w:t>
      </w:r>
      <w:proofErr w:type="gramStart"/>
      <w:r>
        <w:rPr>
          <w:rFonts w:ascii="GHEA Grapalat" w:hAnsi="GHEA Grapalat" w:cs="Sylfaen"/>
          <w:b/>
          <w:sz w:val="20"/>
          <w:szCs w:val="20"/>
          <w:lang w:val="es-ES"/>
        </w:rPr>
        <w:t>12</w:t>
      </w:r>
      <w:r w:rsidRPr="002D275E">
        <w:rPr>
          <w:rFonts w:ascii="GHEA Grapalat" w:hAnsi="GHEA Grapalat" w:cs="Sylfaen"/>
          <w:b/>
          <w:sz w:val="20"/>
          <w:szCs w:val="20"/>
          <w:lang w:val="es-ES"/>
        </w:rPr>
        <w:t>»</w:t>
      </w:r>
      <w:r w:rsidRPr="002D275E">
        <w:rPr>
          <w:rFonts w:ascii="GHEA Grapalat" w:hAnsi="GHEA Grapalat"/>
          <w:b/>
          <w:i/>
          <w:sz w:val="20"/>
          <w:szCs w:val="20"/>
          <w:lang w:val="es-ES"/>
        </w:rPr>
        <w:t xml:space="preserve">  </w:t>
      </w:r>
      <w:r w:rsidRPr="002D275E">
        <w:rPr>
          <w:rFonts w:ascii="GHEA Grapalat" w:hAnsi="GHEA Grapalat" w:cs="Sylfaen"/>
          <w:b/>
          <w:i/>
          <w:sz w:val="20"/>
          <w:szCs w:val="20"/>
          <w:lang w:val="es-ES"/>
        </w:rPr>
        <w:t>ծածկագրով</w:t>
      </w:r>
      <w:proofErr w:type="gramEnd"/>
    </w:p>
    <w:p w14:paraId="449B61A8" w14:textId="77777777" w:rsidR="003114D1" w:rsidRPr="00064ADD" w:rsidRDefault="003114D1" w:rsidP="002330AA">
      <w:pPr>
        <w:jc w:val="right"/>
        <w:rPr>
          <w:rFonts w:ascii="GHEA Grapalat" w:hAnsi="GHEA Grapalat" w:cs="Sylfaen"/>
          <w:b/>
          <w:lang w:val="es-ES"/>
        </w:rPr>
      </w:pPr>
      <w:r w:rsidRPr="002D275E">
        <w:rPr>
          <w:rFonts w:ascii="GHEA Grapalat" w:hAnsi="GHEA Grapalat" w:cs="Sylfaen"/>
          <w:b/>
          <w:lang w:val="es-ES"/>
        </w:rPr>
        <w:t xml:space="preserve">Գնանշման </w:t>
      </w:r>
      <w:r w:rsidRPr="004F4EDC">
        <w:rPr>
          <w:rFonts w:ascii="GHEA Grapalat" w:hAnsi="GHEA Grapalat" w:cs="Sylfaen"/>
          <w:b/>
          <w:lang w:val="hy-AM"/>
        </w:rPr>
        <w:t>հարցման</w:t>
      </w:r>
      <w:r w:rsidRPr="002D275E">
        <w:rPr>
          <w:rFonts w:ascii="GHEA Grapalat" w:hAnsi="GHEA Grapalat" w:cs="Arial"/>
          <w:b/>
          <w:lang w:val="es-ES"/>
        </w:rPr>
        <w:t xml:space="preserve"> </w:t>
      </w:r>
      <w:r w:rsidRPr="002D275E">
        <w:rPr>
          <w:rFonts w:ascii="GHEA Grapalat" w:hAnsi="GHEA Grapalat" w:cs="Sylfaen"/>
          <w:b/>
          <w:lang w:val="es-ES"/>
        </w:rPr>
        <w:t>հրավերի</w:t>
      </w:r>
    </w:p>
    <w:p w14:paraId="346A2D23" w14:textId="42812F39" w:rsidR="003114D1" w:rsidRDefault="003114D1" w:rsidP="008F6325">
      <w:pPr>
        <w:pStyle w:val="BodyTextIndent3"/>
        <w:spacing w:line="240" w:lineRule="auto"/>
        <w:jc w:val="right"/>
        <w:rPr>
          <w:rFonts w:ascii="GHEA Grapalat" w:hAnsi="GHEA Grapalat" w:cs="Sylfaen"/>
          <w:b/>
          <w:lang w:val="es-ES"/>
        </w:rPr>
      </w:pPr>
    </w:p>
    <w:p w14:paraId="6852796B" w14:textId="77777777" w:rsidR="003114D1" w:rsidRDefault="003114D1" w:rsidP="008F6325">
      <w:pPr>
        <w:pStyle w:val="BodyTextIndent3"/>
        <w:spacing w:line="240" w:lineRule="auto"/>
        <w:jc w:val="right"/>
        <w:rPr>
          <w:rFonts w:ascii="GHEA Grapalat" w:hAnsi="GHEA Grapalat" w:cs="Sylfaen"/>
          <w:b/>
          <w:lang w:val="es-ES"/>
        </w:rPr>
      </w:pPr>
    </w:p>
    <w:p w14:paraId="3F08F8AE" w14:textId="77777777" w:rsidR="003114D1" w:rsidRPr="00FA6936" w:rsidRDefault="003114D1" w:rsidP="00FA6936">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5638F9E2" w14:textId="77777777" w:rsidR="003114D1" w:rsidRPr="00A66FC2" w:rsidRDefault="003114D1"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62D748AA" w14:textId="77777777" w:rsidR="003114D1" w:rsidRPr="00FD1EE4" w:rsidRDefault="003114D1"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80B7B5E" w14:textId="77777777" w:rsidR="003114D1" w:rsidRPr="00FD1EE4" w:rsidRDefault="003114D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14D1" w:rsidRPr="00FD1EE4" w14:paraId="282F1CED" w14:textId="77777777" w:rsidTr="00DD4B8A">
        <w:tc>
          <w:tcPr>
            <w:tcW w:w="2836" w:type="dxa"/>
            <w:shd w:val="clear" w:color="auto" w:fill="D9E2F3"/>
            <w:vAlign w:val="center"/>
          </w:tcPr>
          <w:p w14:paraId="6B88CEA4"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A6C4F67"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62D0BB2F" w14:textId="77777777" w:rsidTr="00DD4B8A">
        <w:tc>
          <w:tcPr>
            <w:tcW w:w="2836" w:type="dxa"/>
            <w:shd w:val="clear" w:color="auto" w:fill="D9E2F3"/>
            <w:vAlign w:val="center"/>
          </w:tcPr>
          <w:p w14:paraId="32758957"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2228EE4"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5366D104" w14:textId="77777777" w:rsidTr="00DD4B8A">
        <w:tc>
          <w:tcPr>
            <w:tcW w:w="2836" w:type="dxa"/>
            <w:shd w:val="clear" w:color="auto" w:fill="D9E2F3"/>
            <w:vAlign w:val="center"/>
          </w:tcPr>
          <w:p w14:paraId="7CA9EBAA"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DC2C0B0"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1B2E262F" w14:textId="77777777" w:rsidTr="00DD4B8A">
        <w:tc>
          <w:tcPr>
            <w:tcW w:w="2836" w:type="dxa"/>
            <w:shd w:val="clear" w:color="auto" w:fill="D9E2F3"/>
            <w:vAlign w:val="center"/>
          </w:tcPr>
          <w:p w14:paraId="2A6D5F52"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0EE9099"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481DC8A8" w14:textId="77777777" w:rsidTr="00DD4B8A">
        <w:tc>
          <w:tcPr>
            <w:tcW w:w="2836" w:type="dxa"/>
            <w:shd w:val="clear" w:color="auto" w:fill="D9E2F3"/>
            <w:vAlign w:val="center"/>
          </w:tcPr>
          <w:p w14:paraId="547BA26E" w14:textId="77777777" w:rsidR="003114D1" w:rsidRPr="00FD1EE4" w:rsidRDefault="003114D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6132922"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386EF039" w14:textId="77777777" w:rsidTr="00DD4B8A">
        <w:tc>
          <w:tcPr>
            <w:tcW w:w="2836" w:type="dxa"/>
            <w:shd w:val="clear" w:color="auto" w:fill="D9E2F3"/>
            <w:vAlign w:val="center"/>
          </w:tcPr>
          <w:p w14:paraId="39A79D90" w14:textId="77777777" w:rsidR="003114D1" w:rsidRPr="00FD1EE4" w:rsidRDefault="003114D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E54708E"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64DD11D8" w14:textId="77777777" w:rsidTr="00DD4B8A">
        <w:tc>
          <w:tcPr>
            <w:tcW w:w="2836" w:type="dxa"/>
            <w:shd w:val="clear" w:color="auto" w:fill="D9E2F3"/>
            <w:vAlign w:val="center"/>
          </w:tcPr>
          <w:p w14:paraId="13027F45" w14:textId="77777777" w:rsidR="003114D1" w:rsidRPr="00FD1EE4" w:rsidRDefault="003114D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1D93542" w14:textId="77777777" w:rsidR="003114D1" w:rsidRPr="00FD1EE4" w:rsidRDefault="003114D1" w:rsidP="008F6325">
            <w:pPr>
              <w:spacing w:before="240" w:after="240"/>
              <w:rPr>
                <w:rFonts w:ascii="GHEA Grapalat" w:eastAsia="GHEA Grapalat" w:hAnsi="GHEA Grapalat" w:cs="GHEA Grapalat"/>
              </w:rPr>
            </w:pPr>
          </w:p>
        </w:tc>
      </w:tr>
    </w:tbl>
    <w:p w14:paraId="100288C1" w14:textId="77777777" w:rsidR="003114D1" w:rsidRPr="00FD1EE4" w:rsidRDefault="003114D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14D1" w:rsidRPr="00FD1EE4" w14:paraId="517C1E0D" w14:textId="77777777" w:rsidTr="00DD4B8A">
        <w:tc>
          <w:tcPr>
            <w:tcW w:w="2835" w:type="dxa"/>
            <w:shd w:val="clear" w:color="auto" w:fill="D9E2F3"/>
            <w:vAlign w:val="center"/>
          </w:tcPr>
          <w:p w14:paraId="4C44FC33"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D8C1130"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2DC12605" w14:textId="77777777" w:rsidTr="00DD4B8A">
        <w:tc>
          <w:tcPr>
            <w:tcW w:w="2835" w:type="dxa"/>
            <w:shd w:val="clear" w:color="auto" w:fill="D9E2F3"/>
            <w:vAlign w:val="center"/>
          </w:tcPr>
          <w:p w14:paraId="2199BABB"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19D61E4" w14:textId="77777777" w:rsidR="003114D1" w:rsidRPr="00FD1EE4" w:rsidRDefault="003114D1" w:rsidP="008F6325">
            <w:pPr>
              <w:spacing w:before="240" w:after="240"/>
              <w:rPr>
                <w:rFonts w:ascii="GHEA Grapalat" w:eastAsia="GHEA Grapalat" w:hAnsi="GHEA Grapalat" w:cs="GHEA Grapalat"/>
              </w:rPr>
            </w:pPr>
          </w:p>
        </w:tc>
      </w:tr>
    </w:tbl>
    <w:p w14:paraId="65DC5E83" w14:textId="77777777" w:rsidR="003114D1" w:rsidRPr="00FD1EE4" w:rsidRDefault="003114D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14D1" w:rsidRPr="00FD1EE4" w14:paraId="41904925" w14:textId="77777777" w:rsidTr="00DD4B8A">
        <w:tc>
          <w:tcPr>
            <w:tcW w:w="2835" w:type="dxa"/>
            <w:shd w:val="clear" w:color="auto" w:fill="D9E2F3"/>
            <w:vAlign w:val="center"/>
          </w:tcPr>
          <w:p w14:paraId="5222B97B"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932811F"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44F614CF" w14:textId="77777777" w:rsidTr="00DD4B8A">
        <w:tc>
          <w:tcPr>
            <w:tcW w:w="2835" w:type="dxa"/>
            <w:shd w:val="clear" w:color="auto" w:fill="D9E2F3"/>
            <w:vAlign w:val="center"/>
          </w:tcPr>
          <w:p w14:paraId="5752E3D6"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21FB68F4"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4BC13FB5" w14:textId="77777777" w:rsidTr="00DD4B8A">
        <w:tc>
          <w:tcPr>
            <w:tcW w:w="2835" w:type="dxa"/>
            <w:shd w:val="clear" w:color="auto" w:fill="D9E2F3"/>
            <w:vAlign w:val="center"/>
          </w:tcPr>
          <w:p w14:paraId="2F891D92"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A4031BF" w14:textId="77777777" w:rsidR="003114D1" w:rsidRPr="00FD1EE4" w:rsidRDefault="003114D1" w:rsidP="008F6325">
            <w:pPr>
              <w:spacing w:before="240" w:after="240"/>
              <w:rPr>
                <w:rFonts w:ascii="GHEA Grapalat" w:eastAsia="GHEA Grapalat" w:hAnsi="GHEA Grapalat" w:cs="GHEA Grapalat"/>
              </w:rPr>
            </w:pPr>
          </w:p>
        </w:tc>
      </w:tr>
    </w:tbl>
    <w:p w14:paraId="4FB5DBFE" w14:textId="77777777" w:rsidR="003114D1" w:rsidRPr="00FD1EE4" w:rsidRDefault="003114D1" w:rsidP="008F6325">
      <w:pPr>
        <w:rPr>
          <w:rFonts w:ascii="GHEA Grapalat" w:eastAsia="GHEA Grapalat" w:hAnsi="GHEA Grapalat" w:cs="GHEA Grapalat"/>
        </w:rPr>
      </w:pPr>
    </w:p>
    <w:p w14:paraId="0EC585EE" w14:textId="77777777" w:rsidR="003114D1" w:rsidRPr="00FD1EE4" w:rsidRDefault="003114D1" w:rsidP="008F6325">
      <w:pPr>
        <w:rPr>
          <w:rFonts w:ascii="GHEA Grapalat" w:eastAsia="GHEA Grapalat" w:hAnsi="GHEA Grapalat" w:cs="GHEA Grapalat"/>
        </w:rPr>
      </w:pPr>
      <w:r w:rsidRPr="00FD1EE4">
        <w:rPr>
          <w:rFonts w:ascii="GHEA Grapalat" w:hAnsi="GHEA Grapalat"/>
        </w:rPr>
        <w:br w:type="page"/>
      </w:r>
    </w:p>
    <w:p w14:paraId="4AAFA918" w14:textId="77777777" w:rsidR="003114D1" w:rsidRPr="00FD1EE4" w:rsidRDefault="003114D1"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FF6C8F2" w14:textId="77777777" w:rsidR="003114D1" w:rsidRPr="00FD1EE4" w:rsidRDefault="003114D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14D1" w:rsidRPr="00FD1EE4" w14:paraId="1A2311DB" w14:textId="77777777" w:rsidTr="00DD4B8A">
        <w:tc>
          <w:tcPr>
            <w:tcW w:w="2835" w:type="dxa"/>
            <w:shd w:val="clear" w:color="auto" w:fill="D9E2F3"/>
            <w:vAlign w:val="center"/>
          </w:tcPr>
          <w:p w14:paraId="4987D3D7"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AD6B678"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28D550FC" w14:textId="77777777" w:rsidTr="00DD4B8A">
        <w:tc>
          <w:tcPr>
            <w:tcW w:w="2835" w:type="dxa"/>
            <w:shd w:val="clear" w:color="auto" w:fill="D9E2F3"/>
            <w:vAlign w:val="center"/>
          </w:tcPr>
          <w:p w14:paraId="4E70C690"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77E7181" w14:textId="77777777" w:rsidR="003114D1" w:rsidRPr="00FD1EE4" w:rsidRDefault="003114D1" w:rsidP="008F6325">
            <w:pPr>
              <w:spacing w:before="240" w:after="240"/>
              <w:rPr>
                <w:rFonts w:ascii="GHEA Grapalat" w:eastAsia="GHEA Grapalat" w:hAnsi="GHEA Grapalat" w:cs="GHEA Grapalat"/>
              </w:rPr>
            </w:pPr>
          </w:p>
        </w:tc>
      </w:tr>
    </w:tbl>
    <w:p w14:paraId="1A909556" w14:textId="77777777" w:rsidR="003114D1" w:rsidRPr="00FD1EE4" w:rsidRDefault="003114D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14D1" w:rsidRPr="00FD1EE4" w14:paraId="4C5E6572" w14:textId="77777777" w:rsidTr="00DD4B8A">
        <w:tc>
          <w:tcPr>
            <w:tcW w:w="2835" w:type="dxa"/>
            <w:shd w:val="clear" w:color="auto" w:fill="D9E2F3"/>
            <w:vAlign w:val="center"/>
          </w:tcPr>
          <w:p w14:paraId="37BDCA27"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700FFB5"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743E7554" w14:textId="77777777" w:rsidTr="00DD4B8A">
        <w:tc>
          <w:tcPr>
            <w:tcW w:w="2835" w:type="dxa"/>
            <w:shd w:val="clear" w:color="auto" w:fill="D9E2F3"/>
            <w:vAlign w:val="center"/>
          </w:tcPr>
          <w:p w14:paraId="5C66A413"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8B148B0"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1F9E4148" w14:textId="77777777" w:rsidTr="00DD4B8A">
        <w:tc>
          <w:tcPr>
            <w:tcW w:w="2835" w:type="dxa"/>
            <w:shd w:val="clear" w:color="auto" w:fill="D9E2F3"/>
            <w:vAlign w:val="center"/>
          </w:tcPr>
          <w:p w14:paraId="1B281F37"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D4232A8"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7514D824" w14:textId="77777777" w:rsidTr="00DD4B8A">
        <w:tc>
          <w:tcPr>
            <w:tcW w:w="2835" w:type="dxa"/>
            <w:shd w:val="clear" w:color="auto" w:fill="D9E2F3"/>
            <w:vAlign w:val="center"/>
          </w:tcPr>
          <w:p w14:paraId="153B3084"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AC0E4C3"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3D62E5AA" w14:textId="77777777" w:rsidTr="00DD4B8A">
        <w:tc>
          <w:tcPr>
            <w:tcW w:w="2835" w:type="dxa"/>
            <w:shd w:val="clear" w:color="auto" w:fill="D9E2F3"/>
            <w:vAlign w:val="center"/>
          </w:tcPr>
          <w:p w14:paraId="3BB4CBF9"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201E2B4"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50F75146" w14:textId="77777777" w:rsidTr="00DD4B8A">
        <w:tc>
          <w:tcPr>
            <w:tcW w:w="2835" w:type="dxa"/>
            <w:shd w:val="clear" w:color="auto" w:fill="D9E2F3"/>
            <w:vAlign w:val="center"/>
          </w:tcPr>
          <w:p w14:paraId="16116F2C"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5E2983E"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3FB35368" w14:textId="77777777" w:rsidTr="00DD4B8A">
        <w:tc>
          <w:tcPr>
            <w:tcW w:w="2835" w:type="dxa"/>
            <w:shd w:val="clear" w:color="auto" w:fill="D9E2F3"/>
            <w:vAlign w:val="center"/>
          </w:tcPr>
          <w:p w14:paraId="3AF5C099"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0EA8314" w14:textId="77777777" w:rsidR="003114D1" w:rsidRPr="00FD1EE4" w:rsidRDefault="003114D1" w:rsidP="008F6325">
            <w:pPr>
              <w:spacing w:before="240" w:after="240"/>
              <w:rPr>
                <w:rFonts w:ascii="GHEA Grapalat" w:eastAsia="GHEA Grapalat" w:hAnsi="GHEA Grapalat" w:cs="GHEA Grapalat"/>
              </w:rPr>
            </w:pPr>
          </w:p>
        </w:tc>
      </w:tr>
    </w:tbl>
    <w:p w14:paraId="5D939F03" w14:textId="77777777" w:rsidR="003114D1" w:rsidRPr="00574FF7" w:rsidRDefault="003114D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14D1" w:rsidRPr="00FD1EE4" w14:paraId="6A40C4B0" w14:textId="77777777" w:rsidTr="00DD4B8A">
        <w:tc>
          <w:tcPr>
            <w:tcW w:w="2836" w:type="dxa"/>
            <w:shd w:val="clear" w:color="auto" w:fill="D9E2F3"/>
            <w:vAlign w:val="center"/>
          </w:tcPr>
          <w:p w14:paraId="0348206B"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011052AF"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4ED60494" w14:textId="77777777" w:rsidTr="00DD4B8A">
        <w:tc>
          <w:tcPr>
            <w:tcW w:w="2836" w:type="dxa"/>
            <w:shd w:val="clear" w:color="auto" w:fill="D9E2F3"/>
            <w:vAlign w:val="center"/>
          </w:tcPr>
          <w:p w14:paraId="51C67EDB" w14:textId="77777777" w:rsidR="003114D1" w:rsidRPr="00FD1EE4" w:rsidRDefault="003114D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6FD6602" w14:textId="77777777" w:rsidR="003114D1" w:rsidRPr="00FD1EE4" w:rsidRDefault="003114D1"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3F3B63" w14:textId="77777777" w:rsidR="003114D1" w:rsidRPr="00FD1EE4" w:rsidRDefault="003114D1"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037A83C7" w14:textId="77777777" w:rsidR="003114D1" w:rsidRPr="00FD1EE4" w:rsidRDefault="003114D1"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1E23E4" w14:textId="77777777" w:rsidR="003114D1" w:rsidRPr="00FD1EE4" w:rsidRDefault="003114D1"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55396F4" w14:textId="77777777" w:rsidR="003114D1" w:rsidRPr="00FD1EE4" w:rsidRDefault="003114D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14D1" w:rsidRPr="00FD1EE4" w14:paraId="2D4CFA96" w14:textId="77777777" w:rsidTr="00DD4B8A">
        <w:tc>
          <w:tcPr>
            <w:tcW w:w="2837" w:type="dxa"/>
            <w:shd w:val="clear" w:color="auto" w:fill="D9E2F3"/>
            <w:vAlign w:val="center"/>
          </w:tcPr>
          <w:p w14:paraId="62D2E029"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EEE76B6"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179A8043" w14:textId="77777777" w:rsidTr="00DD4B8A">
        <w:tc>
          <w:tcPr>
            <w:tcW w:w="2837" w:type="dxa"/>
            <w:shd w:val="clear" w:color="auto" w:fill="D9E2F3"/>
            <w:vAlign w:val="center"/>
          </w:tcPr>
          <w:p w14:paraId="7D36177E"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F303629"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30521E39" w14:textId="77777777" w:rsidTr="00DD4B8A">
        <w:tc>
          <w:tcPr>
            <w:tcW w:w="2837" w:type="dxa"/>
            <w:shd w:val="clear" w:color="auto" w:fill="D9E2F3"/>
            <w:vAlign w:val="center"/>
          </w:tcPr>
          <w:p w14:paraId="1D375B1D"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FAF3A07"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0EB85E0D" w14:textId="77777777" w:rsidTr="00DD4B8A">
        <w:tc>
          <w:tcPr>
            <w:tcW w:w="2837" w:type="dxa"/>
            <w:shd w:val="clear" w:color="auto" w:fill="D9E2F3"/>
            <w:vAlign w:val="center"/>
          </w:tcPr>
          <w:p w14:paraId="595E37F6" w14:textId="77777777" w:rsidR="003114D1" w:rsidRPr="00FD1EE4" w:rsidRDefault="003114D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E95CE9B" w14:textId="77777777" w:rsidR="003114D1" w:rsidRPr="00FD1EE4" w:rsidRDefault="003114D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423DBEA" w14:textId="77777777" w:rsidR="003114D1" w:rsidRPr="00FD1EE4" w:rsidRDefault="003114D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1FCDB7C" w14:textId="77777777" w:rsidR="003114D1" w:rsidRPr="00FD1EE4" w:rsidRDefault="003114D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14D1" w:rsidRPr="00FD1EE4" w14:paraId="427DFA09" w14:textId="77777777" w:rsidTr="00DD4B8A">
        <w:tc>
          <w:tcPr>
            <w:tcW w:w="2837" w:type="dxa"/>
            <w:shd w:val="clear" w:color="auto" w:fill="D9E2F3"/>
            <w:vAlign w:val="center"/>
          </w:tcPr>
          <w:p w14:paraId="6C7CF7D0"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13BE99E"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65C0D903" w14:textId="77777777" w:rsidTr="00DD4B8A">
        <w:tc>
          <w:tcPr>
            <w:tcW w:w="2837" w:type="dxa"/>
            <w:shd w:val="clear" w:color="auto" w:fill="D9E2F3"/>
            <w:vAlign w:val="center"/>
          </w:tcPr>
          <w:p w14:paraId="75EE087A" w14:textId="77777777" w:rsidR="003114D1" w:rsidRPr="00FD1EE4" w:rsidRDefault="003114D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7C82F06"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28C552EC" w14:textId="77777777" w:rsidTr="00DD4B8A">
        <w:tc>
          <w:tcPr>
            <w:tcW w:w="2837" w:type="dxa"/>
            <w:shd w:val="clear" w:color="auto" w:fill="D9E2F3"/>
            <w:vAlign w:val="center"/>
          </w:tcPr>
          <w:p w14:paraId="32522E25"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15C1040E"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784611BC" w14:textId="77777777" w:rsidTr="00DD4B8A">
        <w:tc>
          <w:tcPr>
            <w:tcW w:w="2837" w:type="dxa"/>
            <w:shd w:val="clear" w:color="auto" w:fill="D9E2F3"/>
            <w:vAlign w:val="center"/>
          </w:tcPr>
          <w:p w14:paraId="350AE64D" w14:textId="77777777" w:rsidR="003114D1" w:rsidRPr="00FD1EE4" w:rsidRDefault="003114D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31E525" w14:textId="77777777" w:rsidR="003114D1" w:rsidRPr="00FD1EE4" w:rsidRDefault="003114D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B30C017" w14:textId="77777777" w:rsidR="003114D1" w:rsidRPr="00FD1EE4" w:rsidRDefault="003114D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3236244" w14:textId="77777777" w:rsidR="003114D1" w:rsidRPr="00FD1EE4" w:rsidRDefault="003114D1" w:rsidP="008F6325">
      <w:pPr>
        <w:rPr>
          <w:rFonts w:ascii="GHEA Grapalat" w:eastAsia="GHEA Grapalat" w:hAnsi="GHEA Grapalat" w:cs="GHEA Grapalat"/>
          <w:b/>
        </w:rPr>
      </w:pPr>
      <w:r w:rsidRPr="00FD1EE4">
        <w:rPr>
          <w:rFonts w:ascii="GHEA Grapalat" w:hAnsi="GHEA Grapalat"/>
        </w:rPr>
        <w:br w:type="page"/>
      </w:r>
    </w:p>
    <w:p w14:paraId="6F7DA60A" w14:textId="77777777" w:rsidR="003114D1" w:rsidRPr="00FD1EE4" w:rsidRDefault="003114D1"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7B795" w14:textId="77777777" w:rsidR="003114D1" w:rsidRPr="00FD1EE4" w:rsidRDefault="003114D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14D1" w:rsidRPr="00FD1EE4" w14:paraId="73193856" w14:textId="77777777" w:rsidTr="00DD4B8A">
        <w:tc>
          <w:tcPr>
            <w:tcW w:w="2836" w:type="dxa"/>
            <w:shd w:val="clear" w:color="auto" w:fill="D9E2F3"/>
            <w:vAlign w:val="center"/>
          </w:tcPr>
          <w:p w14:paraId="3A2AA2F9"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0BB0E1D"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3B8B9A15" w14:textId="77777777" w:rsidTr="00DD4B8A">
        <w:tc>
          <w:tcPr>
            <w:tcW w:w="2836" w:type="dxa"/>
            <w:shd w:val="clear" w:color="auto" w:fill="D9E2F3"/>
            <w:vAlign w:val="center"/>
          </w:tcPr>
          <w:p w14:paraId="29933839"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FE0BBA6"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2AA07892" w14:textId="77777777" w:rsidTr="00DD4B8A">
        <w:tc>
          <w:tcPr>
            <w:tcW w:w="2836" w:type="dxa"/>
            <w:shd w:val="clear" w:color="auto" w:fill="D9E2F3"/>
            <w:vAlign w:val="center"/>
          </w:tcPr>
          <w:p w14:paraId="75A2FC1B"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AE87E8"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2ED2BDD0" w14:textId="77777777" w:rsidTr="00DD4B8A">
        <w:tc>
          <w:tcPr>
            <w:tcW w:w="2836" w:type="dxa"/>
            <w:shd w:val="clear" w:color="auto" w:fill="D9E2F3"/>
            <w:vAlign w:val="center"/>
          </w:tcPr>
          <w:p w14:paraId="693E2FBC"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1BA3011"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6381582F" w14:textId="77777777" w:rsidTr="00DD4B8A">
        <w:tc>
          <w:tcPr>
            <w:tcW w:w="2836" w:type="dxa"/>
            <w:shd w:val="clear" w:color="auto" w:fill="D9E2F3"/>
            <w:vAlign w:val="center"/>
          </w:tcPr>
          <w:p w14:paraId="65C8B2E5"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F83EF54"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2132BCD3" w14:textId="77777777" w:rsidTr="00DD4B8A">
        <w:tc>
          <w:tcPr>
            <w:tcW w:w="2836" w:type="dxa"/>
            <w:shd w:val="clear" w:color="auto" w:fill="D9E2F3"/>
            <w:vAlign w:val="center"/>
          </w:tcPr>
          <w:p w14:paraId="7420E7C6"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2D689BEE" w14:textId="77777777" w:rsidR="003114D1" w:rsidRPr="00FD1EE4" w:rsidRDefault="003114D1" w:rsidP="008F6325">
            <w:pPr>
              <w:spacing w:before="240" w:after="240"/>
              <w:rPr>
                <w:rFonts w:ascii="GHEA Grapalat" w:eastAsia="GHEA Grapalat" w:hAnsi="GHEA Grapalat" w:cs="GHEA Grapalat"/>
              </w:rPr>
            </w:pPr>
          </w:p>
        </w:tc>
      </w:tr>
    </w:tbl>
    <w:p w14:paraId="3282A972" w14:textId="77777777" w:rsidR="003114D1" w:rsidRPr="00FD1EE4" w:rsidRDefault="003114D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14D1" w:rsidRPr="00FD1EE4" w14:paraId="317A68DD" w14:textId="77777777" w:rsidTr="00DD4B8A">
        <w:tc>
          <w:tcPr>
            <w:tcW w:w="2837" w:type="dxa"/>
            <w:shd w:val="clear" w:color="auto" w:fill="D9E2F3"/>
            <w:vAlign w:val="center"/>
          </w:tcPr>
          <w:p w14:paraId="59AB3621"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8488747"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4771A0CB" w14:textId="77777777" w:rsidTr="00DD4B8A">
        <w:tc>
          <w:tcPr>
            <w:tcW w:w="2837" w:type="dxa"/>
            <w:shd w:val="clear" w:color="auto" w:fill="D9E2F3"/>
            <w:vAlign w:val="center"/>
          </w:tcPr>
          <w:p w14:paraId="4015B75C"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C280C6E"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4999BEBA" w14:textId="77777777" w:rsidTr="00DD4B8A">
        <w:tc>
          <w:tcPr>
            <w:tcW w:w="2837" w:type="dxa"/>
            <w:shd w:val="clear" w:color="auto" w:fill="D9E2F3"/>
            <w:vAlign w:val="center"/>
          </w:tcPr>
          <w:p w14:paraId="6D325480"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EE09AA7"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2517329C" w14:textId="77777777" w:rsidTr="00DD4B8A">
        <w:tc>
          <w:tcPr>
            <w:tcW w:w="2837" w:type="dxa"/>
            <w:shd w:val="clear" w:color="auto" w:fill="D9E2F3"/>
            <w:vAlign w:val="center"/>
          </w:tcPr>
          <w:p w14:paraId="2A36B90B"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0659BD0"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5F060E2A" w14:textId="77777777" w:rsidTr="00DD4B8A">
        <w:tc>
          <w:tcPr>
            <w:tcW w:w="2837" w:type="dxa"/>
            <w:shd w:val="clear" w:color="auto" w:fill="D9E2F3"/>
            <w:vAlign w:val="center"/>
          </w:tcPr>
          <w:p w14:paraId="05FD5F6B"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442500E" w14:textId="77777777" w:rsidR="003114D1" w:rsidRPr="00FD1EE4" w:rsidRDefault="003114D1" w:rsidP="008F6325">
            <w:pPr>
              <w:spacing w:before="240" w:after="240"/>
              <w:rPr>
                <w:rFonts w:ascii="GHEA Grapalat" w:eastAsia="GHEA Grapalat" w:hAnsi="GHEA Grapalat" w:cs="GHEA Grapalat"/>
              </w:rPr>
            </w:pPr>
          </w:p>
        </w:tc>
      </w:tr>
    </w:tbl>
    <w:p w14:paraId="065A3C60" w14:textId="77777777" w:rsidR="003114D1" w:rsidRPr="00FD1EE4" w:rsidRDefault="003114D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14D1" w:rsidRPr="00FD1EE4" w14:paraId="0DC83E8A" w14:textId="77777777" w:rsidTr="00DD4B8A">
        <w:tc>
          <w:tcPr>
            <w:tcW w:w="2837" w:type="dxa"/>
            <w:shd w:val="clear" w:color="auto" w:fill="D9E2F3"/>
            <w:vAlign w:val="center"/>
          </w:tcPr>
          <w:p w14:paraId="4ECADD8E"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7A270A5"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6704E050" w14:textId="77777777" w:rsidTr="00DD4B8A">
        <w:tc>
          <w:tcPr>
            <w:tcW w:w="2837" w:type="dxa"/>
            <w:shd w:val="clear" w:color="auto" w:fill="D9E2F3"/>
            <w:vAlign w:val="center"/>
          </w:tcPr>
          <w:p w14:paraId="5613EA61"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13788F"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2AAF9BF7" w14:textId="77777777" w:rsidTr="00DD4B8A">
        <w:tc>
          <w:tcPr>
            <w:tcW w:w="2837" w:type="dxa"/>
            <w:shd w:val="clear" w:color="auto" w:fill="D9E2F3"/>
            <w:vAlign w:val="center"/>
          </w:tcPr>
          <w:p w14:paraId="411E3926"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F8349B6"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4AA4440E" w14:textId="77777777" w:rsidTr="00DD4B8A">
        <w:tc>
          <w:tcPr>
            <w:tcW w:w="2837" w:type="dxa"/>
            <w:shd w:val="clear" w:color="auto" w:fill="D9E2F3"/>
            <w:vAlign w:val="center"/>
          </w:tcPr>
          <w:p w14:paraId="2DFF2C32"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14F4F5C" w14:textId="77777777" w:rsidR="003114D1" w:rsidRPr="00FD1EE4" w:rsidRDefault="003114D1" w:rsidP="008F6325">
            <w:pPr>
              <w:spacing w:before="240" w:after="240"/>
              <w:rPr>
                <w:rFonts w:ascii="GHEA Grapalat" w:eastAsia="GHEA Grapalat" w:hAnsi="GHEA Grapalat" w:cs="GHEA Grapalat"/>
              </w:rPr>
            </w:pPr>
          </w:p>
        </w:tc>
      </w:tr>
    </w:tbl>
    <w:p w14:paraId="1AD39971" w14:textId="77777777" w:rsidR="003114D1" w:rsidRPr="00FD1EE4" w:rsidRDefault="003114D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14D1" w:rsidRPr="00FD1EE4" w14:paraId="166741BC" w14:textId="77777777" w:rsidTr="00DD4B8A">
        <w:tc>
          <w:tcPr>
            <w:tcW w:w="2837" w:type="dxa"/>
            <w:shd w:val="clear" w:color="auto" w:fill="D9E2F3"/>
            <w:vAlign w:val="center"/>
          </w:tcPr>
          <w:p w14:paraId="42B23B0C"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A9021A3"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4CA8C996" w14:textId="77777777" w:rsidTr="00DD4B8A">
        <w:tc>
          <w:tcPr>
            <w:tcW w:w="2837" w:type="dxa"/>
            <w:shd w:val="clear" w:color="auto" w:fill="D9E2F3"/>
            <w:vAlign w:val="center"/>
          </w:tcPr>
          <w:p w14:paraId="125182C5"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C127F41"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5EF6C8D3" w14:textId="77777777" w:rsidTr="00DD4B8A">
        <w:tc>
          <w:tcPr>
            <w:tcW w:w="2837" w:type="dxa"/>
            <w:shd w:val="clear" w:color="auto" w:fill="D9E2F3"/>
            <w:vAlign w:val="center"/>
          </w:tcPr>
          <w:p w14:paraId="024A6BB1"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C1223DD"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59268319" w14:textId="77777777" w:rsidTr="00DD4B8A">
        <w:tc>
          <w:tcPr>
            <w:tcW w:w="2837" w:type="dxa"/>
            <w:shd w:val="clear" w:color="auto" w:fill="D9E2F3"/>
            <w:vAlign w:val="center"/>
          </w:tcPr>
          <w:p w14:paraId="3C833B04"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17BE5AB" w14:textId="77777777" w:rsidR="003114D1" w:rsidRPr="00FD1EE4" w:rsidRDefault="003114D1" w:rsidP="008F6325">
            <w:pPr>
              <w:spacing w:before="240" w:after="240"/>
              <w:rPr>
                <w:rFonts w:ascii="GHEA Grapalat" w:eastAsia="GHEA Grapalat" w:hAnsi="GHEA Grapalat" w:cs="GHEA Grapalat"/>
              </w:rPr>
            </w:pPr>
          </w:p>
        </w:tc>
      </w:tr>
    </w:tbl>
    <w:p w14:paraId="358035D7" w14:textId="77777777" w:rsidR="003114D1" w:rsidRPr="00FD1EE4" w:rsidRDefault="003114D1"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14D1" w:rsidRPr="00FD1EE4" w14:paraId="5FAA1688" w14:textId="77777777" w:rsidTr="00DD4B8A">
        <w:trPr>
          <w:trHeight w:val="924"/>
        </w:trPr>
        <w:tc>
          <w:tcPr>
            <w:tcW w:w="9016" w:type="dxa"/>
            <w:gridSpan w:val="2"/>
            <w:vAlign w:val="center"/>
          </w:tcPr>
          <w:p w14:paraId="129E5831" w14:textId="77777777" w:rsidR="003114D1" w:rsidRPr="00FD1EE4" w:rsidRDefault="003114D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14D1" w:rsidRPr="00FD1EE4" w14:paraId="5E304819" w14:textId="77777777" w:rsidTr="00DD4B8A">
        <w:trPr>
          <w:trHeight w:val="684"/>
        </w:trPr>
        <w:tc>
          <w:tcPr>
            <w:tcW w:w="4508" w:type="dxa"/>
            <w:shd w:val="clear" w:color="auto" w:fill="D9E2F3"/>
            <w:vAlign w:val="center"/>
          </w:tcPr>
          <w:p w14:paraId="1B2F4B3B"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0065D886"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3BF43F59" w14:textId="77777777" w:rsidTr="00DD4B8A">
        <w:trPr>
          <w:trHeight w:val="1282"/>
        </w:trPr>
        <w:tc>
          <w:tcPr>
            <w:tcW w:w="4508" w:type="dxa"/>
            <w:shd w:val="clear" w:color="auto" w:fill="D9E2F3"/>
            <w:vAlign w:val="center"/>
          </w:tcPr>
          <w:p w14:paraId="7D4AC27E"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145B14" w14:textId="77777777" w:rsidR="003114D1" w:rsidRPr="00FD1EE4" w:rsidRDefault="003114D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F6D91E" w14:textId="77777777" w:rsidR="003114D1" w:rsidRPr="00FD1EE4" w:rsidRDefault="003114D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3114D1" w:rsidRPr="00FD1EE4" w14:paraId="39FCF351" w14:textId="77777777" w:rsidTr="00DD4B8A">
        <w:tc>
          <w:tcPr>
            <w:tcW w:w="9016" w:type="dxa"/>
            <w:gridSpan w:val="2"/>
            <w:vAlign w:val="center"/>
          </w:tcPr>
          <w:p w14:paraId="242EFF18" w14:textId="77777777" w:rsidR="003114D1" w:rsidRPr="00FD1EE4" w:rsidRDefault="003114D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14D1" w:rsidRPr="00FD1EE4" w14:paraId="3B73051E" w14:textId="77777777" w:rsidTr="00DD4B8A">
        <w:tc>
          <w:tcPr>
            <w:tcW w:w="9016" w:type="dxa"/>
            <w:gridSpan w:val="2"/>
            <w:vAlign w:val="center"/>
          </w:tcPr>
          <w:p w14:paraId="380F3BB9" w14:textId="77777777" w:rsidR="003114D1" w:rsidRPr="00FD1EE4" w:rsidRDefault="003114D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69832BB" w14:textId="77777777" w:rsidR="003114D1" w:rsidRPr="00FD1EE4" w:rsidRDefault="003114D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14D1" w:rsidRPr="00FD1EE4" w14:paraId="20227E26" w14:textId="77777777" w:rsidTr="00DD4B8A">
        <w:trPr>
          <w:trHeight w:val="924"/>
        </w:trPr>
        <w:tc>
          <w:tcPr>
            <w:tcW w:w="9016" w:type="dxa"/>
            <w:gridSpan w:val="2"/>
            <w:vAlign w:val="center"/>
          </w:tcPr>
          <w:p w14:paraId="57DEF9D0" w14:textId="77777777" w:rsidR="003114D1" w:rsidRPr="00FD1EE4" w:rsidRDefault="003114D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14D1" w:rsidRPr="00FD1EE4" w14:paraId="4246C1C0" w14:textId="77777777" w:rsidTr="00DD4B8A">
        <w:trPr>
          <w:trHeight w:val="684"/>
        </w:trPr>
        <w:tc>
          <w:tcPr>
            <w:tcW w:w="4508" w:type="dxa"/>
            <w:shd w:val="clear" w:color="auto" w:fill="D9E2F3"/>
            <w:vAlign w:val="center"/>
          </w:tcPr>
          <w:p w14:paraId="664E4C9F"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64DE6147"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7C19C715" w14:textId="77777777" w:rsidTr="00DD4B8A">
        <w:trPr>
          <w:trHeight w:val="1282"/>
        </w:trPr>
        <w:tc>
          <w:tcPr>
            <w:tcW w:w="4508" w:type="dxa"/>
            <w:shd w:val="clear" w:color="auto" w:fill="D9E2F3"/>
            <w:vAlign w:val="center"/>
          </w:tcPr>
          <w:p w14:paraId="2F83BE3D"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25FBAE" w14:textId="77777777" w:rsidR="003114D1" w:rsidRPr="00FD1EE4" w:rsidRDefault="003114D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8353408" w14:textId="77777777" w:rsidR="003114D1" w:rsidRPr="00FD1EE4" w:rsidRDefault="003114D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3114D1" w:rsidRPr="00FD1EE4" w14:paraId="45829AC8" w14:textId="77777777" w:rsidTr="00DD4B8A">
        <w:tc>
          <w:tcPr>
            <w:tcW w:w="9016" w:type="dxa"/>
            <w:gridSpan w:val="2"/>
            <w:vAlign w:val="center"/>
          </w:tcPr>
          <w:p w14:paraId="03F768F8" w14:textId="77777777" w:rsidR="003114D1" w:rsidRPr="00FD1EE4" w:rsidRDefault="003114D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14D1" w:rsidRPr="00FD1EE4" w14:paraId="37F7C641" w14:textId="77777777" w:rsidTr="00DD4B8A">
        <w:tc>
          <w:tcPr>
            <w:tcW w:w="9016" w:type="dxa"/>
            <w:gridSpan w:val="2"/>
            <w:vAlign w:val="center"/>
          </w:tcPr>
          <w:p w14:paraId="3E78B656" w14:textId="77777777" w:rsidR="003114D1" w:rsidRPr="00FD1EE4" w:rsidRDefault="003114D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14D1" w:rsidRPr="00FD1EE4" w14:paraId="616213C2" w14:textId="77777777" w:rsidTr="00DD4B8A">
        <w:tc>
          <w:tcPr>
            <w:tcW w:w="9016" w:type="dxa"/>
            <w:gridSpan w:val="2"/>
            <w:vAlign w:val="center"/>
          </w:tcPr>
          <w:p w14:paraId="377D6A41" w14:textId="77777777" w:rsidR="003114D1" w:rsidRPr="00FD1EE4" w:rsidRDefault="003114D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14D1" w:rsidRPr="00FD1EE4" w14:paraId="3D49BD43" w14:textId="77777777" w:rsidTr="00DD4B8A">
        <w:tc>
          <w:tcPr>
            <w:tcW w:w="9016" w:type="dxa"/>
            <w:gridSpan w:val="2"/>
            <w:vAlign w:val="center"/>
          </w:tcPr>
          <w:p w14:paraId="0A9CD2A5" w14:textId="77777777" w:rsidR="003114D1" w:rsidRPr="00FD1EE4" w:rsidRDefault="003114D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EE8B74" w14:textId="77777777" w:rsidR="003114D1" w:rsidRPr="00FD1EE4" w:rsidRDefault="003114D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14D1" w:rsidRPr="00FD1EE4" w14:paraId="0230B8D7" w14:textId="77777777" w:rsidTr="00DD4B8A">
        <w:tc>
          <w:tcPr>
            <w:tcW w:w="2837" w:type="dxa"/>
            <w:shd w:val="clear" w:color="auto" w:fill="D9E2F3"/>
            <w:vAlign w:val="center"/>
          </w:tcPr>
          <w:p w14:paraId="6A68D25B"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25AD881"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551CE33E" w14:textId="77777777" w:rsidTr="00DD4B8A">
        <w:tc>
          <w:tcPr>
            <w:tcW w:w="2837" w:type="dxa"/>
            <w:shd w:val="clear" w:color="auto" w:fill="D9E2F3"/>
            <w:vAlign w:val="center"/>
          </w:tcPr>
          <w:p w14:paraId="222FB9C5"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BF66DBF" w14:textId="77777777" w:rsidR="003114D1" w:rsidRPr="00FD1EE4" w:rsidRDefault="003114D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57DD0530" w14:textId="77777777" w:rsidR="003114D1" w:rsidRPr="00FD1EE4" w:rsidRDefault="003114D1"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3114D1" w:rsidRPr="00FD1EE4" w14:paraId="7652F2FA" w14:textId="77777777" w:rsidTr="00DD4B8A">
        <w:tc>
          <w:tcPr>
            <w:tcW w:w="2837" w:type="dxa"/>
            <w:shd w:val="clear" w:color="auto" w:fill="D9E2F3"/>
            <w:vAlign w:val="center"/>
          </w:tcPr>
          <w:p w14:paraId="5046B570"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3AB6374" w14:textId="77777777" w:rsidR="003114D1" w:rsidRPr="00FD1EE4" w:rsidRDefault="003114D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11323D9" w14:textId="77777777" w:rsidR="003114D1" w:rsidRPr="00FD1EE4" w:rsidRDefault="003114D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7405508" w14:textId="77777777" w:rsidR="003114D1" w:rsidRPr="00FD1EE4" w:rsidRDefault="003114D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14D1" w:rsidRPr="00FD1EE4" w14:paraId="44C21A2A" w14:textId="77777777" w:rsidTr="00DD4B8A">
        <w:tc>
          <w:tcPr>
            <w:tcW w:w="2837" w:type="dxa"/>
            <w:shd w:val="clear" w:color="auto" w:fill="D9E2F3"/>
            <w:vAlign w:val="center"/>
          </w:tcPr>
          <w:p w14:paraId="2A0B099F"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47CD9F4"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1B7D8C07" w14:textId="77777777" w:rsidTr="00DD4B8A">
        <w:tc>
          <w:tcPr>
            <w:tcW w:w="2837" w:type="dxa"/>
            <w:shd w:val="clear" w:color="auto" w:fill="D9E2F3"/>
            <w:vAlign w:val="center"/>
          </w:tcPr>
          <w:p w14:paraId="6572A3C2"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A0135E5" w14:textId="77777777" w:rsidR="003114D1" w:rsidRPr="00FD1EE4" w:rsidRDefault="003114D1" w:rsidP="008F6325">
            <w:pPr>
              <w:spacing w:before="240" w:after="240"/>
              <w:rPr>
                <w:rFonts w:ascii="GHEA Grapalat" w:eastAsia="GHEA Grapalat" w:hAnsi="GHEA Grapalat" w:cs="GHEA Grapalat"/>
              </w:rPr>
            </w:pPr>
          </w:p>
        </w:tc>
      </w:tr>
    </w:tbl>
    <w:p w14:paraId="3A71A982" w14:textId="77777777" w:rsidR="003114D1" w:rsidRPr="00FD1EE4" w:rsidRDefault="003114D1"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80A636" w14:textId="77777777" w:rsidR="003114D1" w:rsidRPr="00FD1EE4" w:rsidRDefault="003114D1"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75321F" w14:textId="77777777" w:rsidR="003114D1" w:rsidRPr="00FD1EE4" w:rsidRDefault="003114D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14D1" w:rsidRPr="00FD1EE4" w14:paraId="1F6A1CCC" w14:textId="77777777" w:rsidTr="00DD4B8A">
        <w:tc>
          <w:tcPr>
            <w:tcW w:w="2835" w:type="dxa"/>
            <w:shd w:val="clear" w:color="auto" w:fill="D9E2F3"/>
            <w:vAlign w:val="center"/>
          </w:tcPr>
          <w:p w14:paraId="62109432"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1122033"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0530AF2F" w14:textId="77777777" w:rsidTr="00DD4B8A">
        <w:tc>
          <w:tcPr>
            <w:tcW w:w="2835" w:type="dxa"/>
            <w:shd w:val="clear" w:color="auto" w:fill="D9E2F3"/>
            <w:vAlign w:val="center"/>
          </w:tcPr>
          <w:p w14:paraId="44DF7089"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AED1AF9"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0BFE9C2F" w14:textId="77777777" w:rsidTr="00DD4B8A">
        <w:tc>
          <w:tcPr>
            <w:tcW w:w="2835" w:type="dxa"/>
            <w:shd w:val="clear" w:color="auto" w:fill="D9E2F3"/>
            <w:vAlign w:val="center"/>
          </w:tcPr>
          <w:p w14:paraId="37BD40B1"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679CFD"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18793298" w14:textId="77777777" w:rsidTr="00DD4B8A">
        <w:tc>
          <w:tcPr>
            <w:tcW w:w="2835" w:type="dxa"/>
            <w:shd w:val="clear" w:color="auto" w:fill="D9E2F3"/>
            <w:vAlign w:val="center"/>
          </w:tcPr>
          <w:p w14:paraId="41BA7DBB"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A7653CA"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3C490DAA" w14:textId="77777777" w:rsidTr="00DD4B8A">
        <w:tc>
          <w:tcPr>
            <w:tcW w:w="2835" w:type="dxa"/>
            <w:shd w:val="clear" w:color="auto" w:fill="D9E2F3"/>
            <w:vAlign w:val="center"/>
          </w:tcPr>
          <w:p w14:paraId="7C96AC42"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B5B6546"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0C65DB8D" w14:textId="77777777" w:rsidTr="00DD4B8A">
        <w:tc>
          <w:tcPr>
            <w:tcW w:w="2835" w:type="dxa"/>
            <w:shd w:val="clear" w:color="auto" w:fill="D9E2F3"/>
            <w:vAlign w:val="center"/>
          </w:tcPr>
          <w:p w14:paraId="599E076D"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8FC42E"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4B5BF21B" w14:textId="77777777" w:rsidTr="00DD4B8A">
        <w:tc>
          <w:tcPr>
            <w:tcW w:w="2835" w:type="dxa"/>
            <w:shd w:val="clear" w:color="auto" w:fill="D9E2F3"/>
            <w:vAlign w:val="center"/>
          </w:tcPr>
          <w:p w14:paraId="3AA46499"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B41A26" w14:textId="77777777" w:rsidR="003114D1" w:rsidRPr="00FD1EE4" w:rsidRDefault="003114D1" w:rsidP="008F6325">
            <w:pPr>
              <w:spacing w:before="240" w:after="240"/>
              <w:rPr>
                <w:rFonts w:ascii="GHEA Grapalat" w:eastAsia="GHEA Grapalat" w:hAnsi="GHEA Grapalat" w:cs="GHEA Grapalat"/>
              </w:rPr>
            </w:pPr>
          </w:p>
        </w:tc>
      </w:tr>
    </w:tbl>
    <w:p w14:paraId="2163C888" w14:textId="77777777" w:rsidR="003114D1" w:rsidRPr="00FD1EE4" w:rsidRDefault="003114D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14D1" w:rsidRPr="00FD1EE4" w14:paraId="2BDA3695" w14:textId="77777777" w:rsidTr="00DD4B8A">
        <w:trPr>
          <w:trHeight w:val="853"/>
        </w:trPr>
        <w:tc>
          <w:tcPr>
            <w:tcW w:w="2835" w:type="dxa"/>
            <w:vMerge w:val="restart"/>
            <w:shd w:val="clear" w:color="auto" w:fill="D9E2F3"/>
            <w:vAlign w:val="center"/>
          </w:tcPr>
          <w:p w14:paraId="0C10D144"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C38D898"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721A4AAC" w14:textId="77777777" w:rsidTr="00DD4B8A">
        <w:trPr>
          <w:trHeight w:val="850"/>
        </w:trPr>
        <w:tc>
          <w:tcPr>
            <w:tcW w:w="2835" w:type="dxa"/>
            <w:vMerge/>
            <w:shd w:val="clear" w:color="auto" w:fill="D9E2F3"/>
            <w:vAlign w:val="center"/>
          </w:tcPr>
          <w:p w14:paraId="6D6CB33D" w14:textId="77777777" w:rsidR="003114D1" w:rsidRPr="00FD1EE4" w:rsidRDefault="003114D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252571"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45E5F44F" w14:textId="77777777" w:rsidTr="00DD4B8A">
        <w:trPr>
          <w:trHeight w:val="850"/>
        </w:trPr>
        <w:tc>
          <w:tcPr>
            <w:tcW w:w="2835" w:type="dxa"/>
            <w:vMerge/>
            <w:shd w:val="clear" w:color="auto" w:fill="D9E2F3"/>
            <w:vAlign w:val="center"/>
          </w:tcPr>
          <w:p w14:paraId="75AF949A" w14:textId="77777777" w:rsidR="003114D1" w:rsidRPr="00FD1EE4" w:rsidRDefault="003114D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E4DC57"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55A1E67A" w14:textId="77777777" w:rsidTr="00DD4B8A">
        <w:trPr>
          <w:trHeight w:val="850"/>
        </w:trPr>
        <w:tc>
          <w:tcPr>
            <w:tcW w:w="2835" w:type="dxa"/>
            <w:vMerge/>
            <w:shd w:val="clear" w:color="auto" w:fill="D9E2F3"/>
            <w:vAlign w:val="center"/>
          </w:tcPr>
          <w:p w14:paraId="21DA5A89" w14:textId="77777777" w:rsidR="003114D1" w:rsidRPr="00FD1EE4" w:rsidRDefault="003114D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FF975"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2A527948" w14:textId="77777777" w:rsidTr="00DD4B8A">
        <w:trPr>
          <w:trHeight w:val="850"/>
        </w:trPr>
        <w:tc>
          <w:tcPr>
            <w:tcW w:w="2835" w:type="dxa"/>
            <w:vMerge/>
            <w:shd w:val="clear" w:color="auto" w:fill="D9E2F3"/>
            <w:vAlign w:val="center"/>
          </w:tcPr>
          <w:p w14:paraId="3F13C284" w14:textId="77777777" w:rsidR="003114D1" w:rsidRPr="00FD1EE4" w:rsidRDefault="003114D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1A26E1" w14:textId="77777777" w:rsidR="003114D1" w:rsidRPr="00FD1EE4" w:rsidRDefault="003114D1" w:rsidP="008F6325">
            <w:pPr>
              <w:spacing w:before="240" w:after="240"/>
              <w:rPr>
                <w:rFonts w:ascii="GHEA Grapalat" w:eastAsia="GHEA Grapalat" w:hAnsi="GHEA Grapalat" w:cs="GHEA Grapalat"/>
              </w:rPr>
            </w:pPr>
          </w:p>
        </w:tc>
      </w:tr>
    </w:tbl>
    <w:p w14:paraId="3903763B" w14:textId="77777777" w:rsidR="003114D1" w:rsidRDefault="003114D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14D1" w:rsidRPr="00FD1EE4" w14:paraId="56A2127F" w14:textId="77777777" w:rsidTr="00DD4B8A">
        <w:tc>
          <w:tcPr>
            <w:tcW w:w="2835" w:type="dxa"/>
            <w:shd w:val="clear" w:color="auto" w:fill="D9E2F3"/>
            <w:vAlign w:val="center"/>
          </w:tcPr>
          <w:p w14:paraId="54DB7C51"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33D02D3" w14:textId="77777777" w:rsidR="003114D1" w:rsidRPr="00FD1EE4" w:rsidRDefault="003114D1" w:rsidP="008F6325">
            <w:pPr>
              <w:spacing w:before="240" w:after="240"/>
              <w:rPr>
                <w:rFonts w:ascii="GHEA Grapalat" w:eastAsia="GHEA Grapalat" w:hAnsi="GHEA Grapalat" w:cs="GHEA Grapalat"/>
              </w:rPr>
            </w:pPr>
          </w:p>
        </w:tc>
      </w:tr>
      <w:tr w:rsidR="003114D1" w:rsidRPr="00FD1EE4" w14:paraId="47CD59C7" w14:textId="77777777" w:rsidTr="00DD4B8A">
        <w:tc>
          <w:tcPr>
            <w:tcW w:w="2835" w:type="dxa"/>
            <w:shd w:val="clear" w:color="auto" w:fill="D9E2F3"/>
            <w:vAlign w:val="center"/>
          </w:tcPr>
          <w:p w14:paraId="22AC74AC" w14:textId="77777777" w:rsidR="003114D1" w:rsidRPr="00FD1EE4" w:rsidRDefault="003114D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D04AF7E" w14:textId="77777777" w:rsidR="003114D1" w:rsidRPr="00FD1EE4" w:rsidRDefault="003114D1" w:rsidP="008F6325">
            <w:pPr>
              <w:spacing w:before="240" w:after="240"/>
              <w:rPr>
                <w:rFonts w:ascii="GHEA Grapalat" w:eastAsia="GHEA Grapalat" w:hAnsi="GHEA Grapalat" w:cs="GHEA Grapalat"/>
              </w:rPr>
            </w:pPr>
          </w:p>
        </w:tc>
      </w:tr>
    </w:tbl>
    <w:p w14:paraId="2BF9FB70" w14:textId="77777777" w:rsidR="003114D1" w:rsidRPr="00FD1EE4" w:rsidRDefault="003114D1"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2FD0DA" w14:textId="77777777" w:rsidR="003114D1" w:rsidRPr="00FD1EE4" w:rsidRDefault="003114D1"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56C1AE1" w14:textId="77777777" w:rsidR="003114D1" w:rsidRPr="00FD1EE4" w:rsidRDefault="003114D1"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09"/>
      </w:tblGrid>
      <w:tr w:rsidR="003114D1" w:rsidRPr="00FD1EE4" w14:paraId="0B63F96A" w14:textId="77777777" w:rsidTr="004C01D5">
        <w:trPr>
          <w:trHeight w:val="104"/>
        </w:trPr>
        <w:tc>
          <w:tcPr>
            <w:tcW w:w="9209" w:type="dxa"/>
            <w:shd w:val="clear" w:color="auto" w:fill="DEEAF6"/>
          </w:tcPr>
          <w:p w14:paraId="0F5001DB" w14:textId="77777777" w:rsidR="003114D1" w:rsidRPr="00DD4B8A" w:rsidRDefault="003114D1"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14D1" w:rsidRPr="00FD1EE4" w14:paraId="3CA9B8D4" w14:textId="77777777" w:rsidTr="004C01D5">
        <w:trPr>
          <w:trHeight w:val="962"/>
        </w:trPr>
        <w:tc>
          <w:tcPr>
            <w:tcW w:w="9209" w:type="dxa"/>
            <w:shd w:val="clear" w:color="auto" w:fill="auto"/>
          </w:tcPr>
          <w:p w14:paraId="15641C98" w14:textId="77777777" w:rsidR="003114D1" w:rsidRPr="00DD4B8A" w:rsidRDefault="003114D1" w:rsidP="008F6325">
            <w:pPr>
              <w:rPr>
                <w:rFonts w:ascii="GHEA Grapalat" w:eastAsia="GHEA Grapalat" w:hAnsi="GHEA Grapalat" w:cs="GHEA Grapalat"/>
                <w:b/>
                <w:color w:val="000000"/>
              </w:rPr>
            </w:pPr>
          </w:p>
        </w:tc>
      </w:tr>
    </w:tbl>
    <w:p w14:paraId="445585A5" w14:textId="6B22DE20" w:rsidR="003114D1" w:rsidRDefault="003114D1" w:rsidP="004C01D5">
      <w:pPr>
        <w:spacing w:line="360" w:lineRule="auto"/>
        <w:rPr>
          <w:rFonts w:ascii="GHEA Grapalat" w:eastAsia="GHEA Grapalat" w:hAnsi="GHEA Grapalat" w:cs="GHEA Grapalat"/>
          <w:b/>
        </w:rPr>
      </w:pPr>
    </w:p>
    <w:p w14:paraId="1FF4DBF1" w14:textId="77777777" w:rsidR="003114D1" w:rsidRDefault="003114D1"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A66D98" w14:textId="77777777" w:rsidR="003114D1" w:rsidRDefault="003114D1"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EC706CE" w14:textId="77777777" w:rsidR="003114D1" w:rsidRDefault="003114D1"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45CFB95" w14:textId="77777777" w:rsidR="003114D1" w:rsidRPr="00FA6936" w:rsidRDefault="003114D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6E2C4896" w14:textId="77777777" w:rsidR="003114D1" w:rsidRPr="00FA6936" w:rsidRDefault="003114D1"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33E98AF1" w14:textId="77777777" w:rsidR="003114D1" w:rsidRDefault="003114D1"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184217C" w14:textId="77777777" w:rsidR="003114D1" w:rsidRDefault="003114D1" w:rsidP="008F6325">
      <w:pPr>
        <w:spacing w:line="276" w:lineRule="auto"/>
        <w:ind w:firstLine="567"/>
        <w:jc w:val="both"/>
        <w:rPr>
          <w:rFonts w:ascii="GHEA Grapalat" w:eastAsia="GHEA Grapalat" w:hAnsi="GHEA Grapalat" w:cs="GHEA Grapalat"/>
        </w:rPr>
      </w:pPr>
    </w:p>
    <w:p w14:paraId="65055508" w14:textId="77777777" w:rsidR="003114D1" w:rsidRDefault="003114D1"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89BFC95" w14:textId="77777777" w:rsidR="003114D1" w:rsidRDefault="003114D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335B074" w14:textId="77777777" w:rsidR="003114D1" w:rsidRDefault="003114D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2DBF2131" w14:textId="77777777" w:rsidR="003114D1" w:rsidRDefault="003114D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869207B" w14:textId="77777777" w:rsidR="003114D1" w:rsidRDefault="003114D1"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14:paraId="140FD3B2" w14:textId="77777777" w:rsidR="003114D1" w:rsidRDefault="003114D1"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3E39124E" w14:textId="77777777" w:rsidR="003114D1" w:rsidRDefault="003114D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E800E7B" w14:textId="77777777" w:rsidR="003114D1" w:rsidRDefault="003114D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1B85DDA" w14:textId="77777777" w:rsidR="003114D1" w:rsidRDefault="003114D1"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8F52D85" w14:textId="77777777" w:rsidR="003114D1" w:rsidRDefault="003114D1"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0DFF913" w14:textId="77777777" w:rsidR="003114D1" w:rsidRDefault="003114D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B630964" w14:textId="77777777" w:rsidR="003114D1" w:rsidRDefault="003114D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16C4A13" w14:textId="77777777" w:rsidR="003114D1" w:rsidRDefault="003114D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2628169" w14:textId="77777777" w:rsidR="003114D1" w:rsidRDefault="003114D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80B7010" w14:textId="77777777" w:rsidR="003114D1" w:rsidRDefault="003114D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9D6E443" w14:textId="77777777" w:rsidR="003114D1" w:rsidRPr="008C104F" w:rsidRDefault="003114D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3FFBF00" w14:textId="77777777" w:rsidR="003114D1" w:rsidRPr="008C104F" w:rsidRDefault="003114D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54F229E" w14:textId="77777777" w:rsidR="003114D1" w:rsidRPr="008C104F" w:rsidRDefault="003114D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7EFC30A" w14:textId="77777777" w:rsidR="003114D1" w:rsidRPr="008C104F" w:rsidRDefault="003114D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41A46F3" w14:textId="77777777" w:rsidR="003114D1" w:rsidRPr="008C104F" w:rsidRDefault="003114D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F20BCD5" w14:textId="77777777" w:rsidR="003114D1" w:rsidRPr="008C104F" w:rsidRDefault="003114D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5F9083B" w14:textId="77777777" w:rsidR="003114D1" w:rsidRPr="008C104F" w:rsidRDefault="003114D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DBD728A" w14:textId="77777777" w:rsidR="003114D1" w:rsidRPr="008C104F" w:rsidRDefault="003114D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7DFC6F7" w14:textId="77777777" w:rsidR="003114D1" w:rsidRPr="008C104F" w:rsidRDefault="003114D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EE0B95D" w14:textId="77777777" w:rsidR="003114D1" w:rsidRDefault="003114D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E33F123" w14:textId="77777777" w:rsidR="003114D1" w:rsidRDefault="003114D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9B6A914" w14:textId="77777777" w:rsidR="003114D1" w:rsidRDefault="003114D1"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F81242F" w14:textId="77777777" w:rsidR="003114D1" w:rsidRDefault="003114D1"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55D03A" w14:textId="77777777" w:rsidR="003114D1" w:rsidRDefault="003114D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F2220E7" w14:textId="77777777" w:rsidR="003114D1" w:rsidRDefault="003114D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B5523F9" w14:textId="77777777" w:rsidR="003114D1" w:rsidRPr="005B15D8" w:rsidRDefault="003114D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C51CA12" w14:textId="77777777" w:rsidR="003114D1" w:rsidRDefault="003114D1"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8C1DA5F" w14:textId="77777777" w:rsidR="003114D1" w:rsidRPr="00FA6936" w:rsidRDefault="003114D1"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1FE35371" w14:textId="77777777" w:rsidR="003114D1" w:rsidRPr="00FA6936" w:rsidRDefault="003114D1"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6F04E339" w14:textId="77777777" w:rsidR="003114D1" w:rsidRPr="00FA6936" w:rsidRDefault="003114D1" w:rsidP="008F6325">
      <w:pPr>
        <w:pStyle w:val="BodyTextIndent3"/>
        <w:spacing w:line="240" w:lineRule="auto"/>
        <w:ind w:left="360" w:firstLine="0"/>
        <w:rPr>
          <w:rFonts w:ascii="GHEA Grapalat" w:hAnsi="GHEA Grapalat" w:cs="Sylfaen"/>
          <w:i/>
          <w:sz w:val="16"/>
          <w:szCs w:val="16"/>
          <w:lang w:val="hy-AM" w:eastAsia="ru-RU"/>
        </w:rPr>
      </w:pPr>
    </w:p>
    <w:p w14:paraId="298E055C" w14:textId="77777777" w:rsidR="003114D1" w:rsidRPr="00FA6936" w:rsidRDefault="003114D1" w:rsidP="008F6325">
      <w:pPr>
        <w:pStyle w:val="BodyTextIndent3"/>
        <w:spacing w:line="240" w:lineRule="auto"/>
        <w:ind w:left="360" w:firstLine="0"/>
        <w:rPr>
          <w:rFonts w:ascii="GHEA Grapalat" w:hAnsi="GHEA Grapalat" w:cs="Sylfaen"/>
          <w:i/>
          <w:sz w:val="16"/>
          <w:szCs w:val="16"/>
          <w:lang w:val="hy-AM" w:eastAsia="ru-RU"/>
        </w:rPr>
      </w:pPr>
    </w:p>
    <w:p w14:paraId="48705371" w14:textId="77777777" w:rsidR="003114D1" w:rsidRPr="00FA6936" w:rsidRDefault="003114D1" w:rsidP="008F6325">
      <w:pPr>
        <w:pStyle w:val="BodyTextIndent3"/>
        <w:spacing w:line="240" w:lineRule="auto"/>
        <w:ind w:left="360" w:firstLine="0"/>
        <w:rPr>
          <w:rFonts w:ascii="GHEA Grapalat" w:hAnsi="GHEA Grapalat" w:cs="Sylfaen"/>
          <w:i/>
          <w:sz w:val="16"/>
          <w:szCs w:val="16"/>
          <w:lang w:val="hy-AM" w:eastAsia="ru-RU"/>
        </w:rPr>
      </w:pPr>
    </w:p>
    <w:p w14:paraId="183DF8A9" w14:textId="77777777" w:rsidR="003114D1" w:rsidRPr="00FA6936" w:rsidRDefault="003114D1" w:rsidP="008F6325">
      <w:pPr>
        <w:pStyle w:val="BodyTextIndent3"/>
        <w:spacing w:line="240" w:lineRule="auto"/>
        <w:ind w:left="360" w:firstLine="0"/>
        <w:rPr>
          <w:rFonts w:ascii="GHEA Grapalat" w:hAnsi="GHEA Grapalat" w:cs="Sylfaen"/>
          <w:i/>
          <w:sz w:val="16"/>
          <w:szCs w:val="16"/>
          <w:lang w:val="hy-AM" w:eastAsia="ru-RU"/>
        </w:rPr>
      </w:pPr>
    </w:p>
    <w:p w14:paraId="1C79205F" w14:textId="77777777" w:rsidR="003114D1" w:rsidRPr="00FA6936" w:rsidRDefault="003114D1" w:rsidP="008F6325">
      <w:pPr>
        <w:pStyle w:val="BodyTextIndent3"/>
        <w:spacing w:line="240" w:lineRule="auto"/>
        <w:ind w:left="360" w:firstLine="0"/>
        <w:rPr>
          <w:rFonts w:ascii="GHEA Grapalat" w:hAnsi="GHEA Grapalat" w:cs="Sylfaen"/>
          <w:i/>
          <w:sz w:val="16"/>
          <w:szCs w:val="16"/>
          <w:lang w:val="hy-AM" w:eastAsia="ru-RU"/>
        </w:rPr>
      </w:pPr>
    </w:p>
    <w:p w14:paraId="6DDBA018" w14:textId="77777777" w:rsidR="003114D1" w:rsidRPr="00FA6936" w:rsidRDefault="003114D1" w:rsidP="008F6325">
      <w:pPr>
        <w:pStyle w:val="BodyTextIndent3"/>
        <w:spacing w:line="240" w:lineRule="auto"/>
        <w:ind w:left="360" w:firstLine="0"/>
        <w:rPr>
          <w:rFonts w:ascii="GHEA Grapalat" w:hAnsi="GHEA Grapalat" w:cs="Sylfaen"/>
          <w:i/>
          <w:sz w:val="16"/>
          <w:szCs w:val="16"/>
          <w:lang w:val="hy-AM" w:eastAsia="ru-RU"/>
        </w:rPr>
      </w:pPr>
    </w:p>
    <w:p w14:paraId="1D99B2C8" w14:textId="77777777" w:rsidR="003114D1" w:rsidRPr="00FA6936" w:rsidRDefault="003114D1" w:rsidP="008F6325">
      <w:pPr>
        <w:pStyle w:val="BodyTextIndent3"/>
        <w:spacing w:line="240" w:lineRule="auto"/>
        <w:ind w:left="360" w:firstLine="0"/>
        <w:rPr>
          <w:rFonts w:ascii="GHEA Grapalat" w:hAnsi="GHEA Grapalat" w:cs="Sylfaen"/>
          <w:i/>
          <w:sz w:val="16"/>
          <w:szCs w:val="16"/>
          <w:lang w:val="hy-AM" w:eastAsia="ru-RU"/>
        </w:rPr>
      </w:pPr>
    </w:p>
    <w:p w14:paraId="2C6C5216" w14:textId="77777777" w:rsidR="003114D1" w:rsidRPr="00FA6936" w:rsidRDefault="003114D1" w:rsidP="008F6325">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295EF02" w14:textId="77777777" w:rsidR="003114D1" w:rsidRPr="00A66FC2" w:rsidRDefault="003114D1" w:rsidP="008F6325">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5CFEF179" w14:textId="77777777" w:rsidR="003114D1" w:rsidRPr="0039302D" w:rsidRDefault="003114D1" w:rsidP="00CE3A99">
      <w:pPr>
        <w:jc w:val="both"/>
        <w:rPr>
          <w:rFonts w:ascii="GHEA Grapalat" w:hAnsi="GHEA Grapalat" w:cs="Sylfaen"/>
          <w:sz w:val="20"/>
          <w:lang w:val="hy-AM"/>
        </w:rPr>
      </w:pPr>
    </w:p>
  </w:footnote>
  <w:footnote w:id="7">
    <w:p w14:paraId="3B828F51" w14:textId="77777777" w:rsidR="003114D1" w:rsidRPr="001E7733" w:rsidRDefault="003114D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AC0E088" w14:textId="77777777" w:rsidR="003114D1" w:rsidRPr="0015088E" w:rsidRDefault="003114D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4728D88" w14:textId="77777777" w:rsidR="003114D1" w:rsidRPr="001E7733" w:rsidDel="00856FDE" w:rsidRDefault="003114D1" w:rsidP="00B2572B">
      <w:pPr>
        <w:pStyle w:val="FootnoteText"/>
        <w:rPr>
          <w:del w:id="8" w:author="User" w:date="2019-05-26T09:57:00Z"/>
          <w:i/>
          <w:lang w:val="af-ZA"/>
        </w:rPr>
      </w:pPr>
    </w:p>
  </w:footnote>
  <w:footnote w:id="8">
    <w:p w14:paraId="1B19426D" w14:textId="77777777" w:rsidR="003114D1" w:rsidRPr="00F50E0A" w:rsidDel="001B2C6E" w:rsidRDefault="003114D1" w:rsidP="007678FA">
      <w:pPr>
        <w:pStyle w:val="FootnoteText"/>
        <w:rPr>
          <w:del w:id="9"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9">
    <w:p w14:paraId="1B7C6EA8" w14:textId="29B0CD72" w:rsidR="003114D1" w:rsidRPr="007B1334" w:rsidRDefault="003114D1" w:rsidP="007678FA">
      <w:pPr>
        <w:pStyle w:val="FootnoteText"/>
        <w:jc w:val="both"/>
        <w:rPr>
          <w:rFonts w:ascii="GHEA Grapalat" w:hAnsi="GHEA Grapalat"/>
          <w:i/>
          <w:sz w:val="16"/>
          <w:szCs w:val="24"/>
          <w:lang w:val="af-ZA" w:eastAsia="en-US"/>
        </w:rPr>
      </w:pPr>
    </w:p>
    <w:p w14:paraId="0FADDC81" w14:textId="77777777" w:rsidR="003114D1" w:rsidRPr="00BE77AC" w:rsidRDefault="003114D1" w:rsidP="007678FA">
      <w:pPr>
        <w:pStyle w:val="FootnoteText"/>
        <w:jc w:val="both"/>
        <w:rPr>
          <w:rFonts w:ascii="GHEA Grapalat" w:hAnsi="GHEA Grapalat"/>
          <w:i/>
          <w:sz w:val="16"/>
          <w:szCs w:val="24"/>
          <w:lang w:val="af-ZA" w:eastAsia="en-US"/>
        </w:rPr>
      </w:pPr>
      <w:r w:rsidRPr="00937DC0">
        <w:rPr>
          <w:rFonts w:ascii="GHEA Grapalat" w:hAnsi="GHEA Grapalat"/>
          <w:i/>
          <w:sz w:val="16"/>
          <w:szCs w:val="24"/>
          <w:lang w:val="af-ZA" w:eastAsia="en-US"/>
        </w:rPr>
        <w:t xml:space="preserve">   </w:t>
      </w:r>
      <w:r>
        <w:rPr>
          <w:rFonts w:ascii="GHEA Grapalat" w:hAnsi="GHEA Grapalat"/>
          <w:b/>
          <w:i/>
          <w:vertAlign w:val="superscript"/>
          <w:lang w:val="af-ZA" w:eastAsia="en-US"/>
        </w:rPr>
        <w:t>20</w:t>
      </w:r>
      <w:r w:rsidRPr="00BE77AC">
        <w:rPr>
          <w:rFonts w:ascii="GHEA Grapalat" w:hAnsi="GHEA Grapalat"/>
          <w:i/>
          <w:sz w:val="16"/>
          <w:szCs w:val="24"/>
          <w:vertAlign w:val="superscript"/>
          <w:lang w:val="af-ZA" w:eastAsia="en-US"/>
        </w:rP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1BF1008E" w14:textId="0AC3D016" w:rsidR="003114D1" w:rsidRDefault="003114D1" w:rsidP="00D54D8D">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07AF0A33" w14:textId="77777777" w:rsidR="003114D1" w:rsidDel="00343637" w:rsidRDefault="003114D1" w:rsidP="007678FA">
      <w:pPr>
        <w:pStyle w:val="FootnoteText"/>
        <w:rPr>
          <w:del w:id="10" w:author="User" w:date="2019-05-26T11:24:00Z"/>
        </w:rPr>
      </w:pPr>
    </w:p>
  </w:footnote>
  <w:footnote w:id="10">
    <w:p w14:paraId="61270C5C" w14:textId="6098EBD1" w:rsidR="003114D1" w:rsidRPr="002B5F7E" w:rsidDel="00CE70A2" w:rsidRDefault="003114D1" w:rsidP="007678FA">
      <w:pPr>
        <w:pStyle w:val="FootnoteText"/>
        <w:jc w:val="both"/>
        <w:rPr>
          <w:del w:id="11" w:author="User" w:date="2019-05-26T11:27:00Z"/>
          <w:sz w:val="16"/>
          <w:szCs w:val="16"/>
          <w:lang w:val="en-US"/>
        </w:rPr>
      </w:pPr>
    </w:p>
  </w:footnote>
  <w:footnote w:id="11">
    <w:p w14:paraId="32120A5A" w14:textId="77777777" w:rsidR="003114D1" w:rsidRDefault="003114D1" w:rsidP="007678FA">
      <w:pPr>
        <w:pStyle w:val="FootnoteText"/>
        <w:jc w:val="both"/>
        <w:rPr>
          <w:rFonts w:ascii="GHEA Grapalat" w:hAnsi="GHEA Grapalat"/>
          <w:i/>
          <w:sz w:val="16"/>
          <w:szCs w:val="24"/>
          <w:lang w:val="en-US" w:eastAsia="en-US"/>
        </w:rPr>
      </w:pPr>
      <w:r w:rsidRPr="00E81BDB">
        <w:rPr>
          <w:color w:val="FFFFFF"/>
          <w:vertAlign w:val="superscript"/>
          <w:lang w:val="hy-AM"/>
        </w:rPr>
        <w:t>35</w:t>
      </w:r>
      <w:r w:rsidRPr="00E81BDB">
        <w:rPr>
          <w:vertAlign w:val="superscript"/>
          <w:lang w:val="hy-AM"/>
        </w:rPr>
        <w:t xml:space="preserve"> 2</w:t>
      </w:r>
      <w:r>
        <w:rPr>
          <w:vertAlign w:val="superscript"/>
          <w:lang w:val="en-US"/>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3114D1" w:rsidRPr="00F934D2" w:rsidDel="00D90DD6" w:rsidRDefault="003114D1" w:rsidP="007678FA">
      <w:pPr>
        <w:pStyle w:val="FootnoteText"/>
        <w:jc w:val="both"/>
        <w:rPr>
          <w:del w:id="12" w:author="User" w:date="2019-05-26T11:28:00Z"/>
          <w:lang w:val="en-US"/>
        </w:rPr>
      </w:pPr>
      <w:r>
        <w:rPr>
          <w:rFonts w:ascii="GHEA Grapalat" w:hAnsi="GHEA Grapalat"/>
          <w:i/>
          <w:sz w:val="16"/>
          <w:szCs w:val="24"/>
          <w:lang w:val="en-US" w:eastAsia="en-US"/>
        </w:rPr>
        <w:t xml:space="preserve"> </w:t>
      </w:r>
      <w:r>
        <w:rPr>
          <w:rFonts w:ascii="Sylfaen" w:hAnsi="Sylfaen"/>
          <w:sz w:val="22"/>
          <w:szCs w:val="22"/>
          <w:vertAlign w:val="superscript"/>
          <w:lang w:val="en-US"/>
        </w:rPr>
        <w:t xml:space="preserve">   </w:t>
      </w:r>
      <w:r w:rsidRPr="001330C0">
        <w:rPr>
          <w:rFonts w:ascii="Sylfaen" w:hAnsi="Sylfaen"/>
          <w:sz w:val="22"/>
          <w:szCs w:val="22"/>
          <w:vertAlign w:val="superscript"/>
          <w:lang w:val="hy-AM"/>
        </w:rPr>
        <w:t>2</w:t>
      </w:r>
      <w:r>
        <w:rPr>
          <w:rFonts w:ascii="Sylfaen" w:hAnsi="Sylfaen"/>
          <w:sz w:val="22"/>
          <w:szCs w:val="22"/>
          <w:vertAlign w:val="superscript"/>
          <w:lang w:val="en-US"/>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504AEDFE" w14:textId="77777777" w:rsidR="003114D1" w:rsidRPr="00560A40" w:rsidRDefault="003114D1" w:rsidP="008631A3">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5990BF4" w14:textId="77777777" w:rsidR="003114D1" w:rsidRPr="00560A40" w:rsidRDefault="003114D1"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EA5913"/>
    <w:multiLevelType w:val="hybridMultilevel"/>
    <w:tmpl w:val="53682EB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61"/>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27D7B"/>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94F"/>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65F"/>
    <w:rsid w:val="000C2AE2"/>
    <w:rsid w:val="000C36C6"/>
    <w:rsid w:val="000C3D70"/>
    <w:rsid w:val="000C5A09"/>
    <w:rsid w:val="000C6B81"/>
    <w:rsid w:val="000C6F81"/>
    <w:rsid w:val="000C71D2"/>
    <w:rsid w:val="000D07E4"/>
    <w:rsid w:val="000D10F1"/>
    <w:rsid w:val="000D16B6"/>
    <w:rsid w:val="000D1795"/>
    <w:rsid w:val="000D1BEC"/>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6FB4"/>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39F5"/>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A7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0AA"/>
    <w:rsid w:val="0023354E"/>
    <w:rsid w:val="00234A91"/>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096"/>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0B2"/>
    <w:rsid w:val="00274353"/>
    <w:rsid w:val="0027499F"/>
    <w:rsid w:val="00274BDF"/>
    <w:rsid w:val="00274F0E"/>
    <w:rsid w:val="002754C4"/>
    <w:rsid w:val="0027608B"/>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496C"/>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1DB"/>
    <w:rsid w:val="002C27EB"/>
    <w:rsid w:val="002C2AAB"/>
    <w:rsid w:val="002C341E"/>
    <w:rsid w:val="002C3CAA"/>
    <w:rsid w:val="002C4DBF"/>
    <w:rsid w:val="002C5D07"/>
    <w:rsid w:val="002C6CF7"/>
    <w:rsid w:val="002C6F44"/>
    <w:rsid w:val="002C7037"/>
    <w:rsid w:val="002D02FE"/>
    <w:rsid w:val="002D1AAA"/>
    <w:rsid w:val="002D20E8"/>
    <w:rsid w:val="002D236D"/>
    <w:rsid w:val="002D275E"/>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6A"/>
    <w:rsid w:val="002E7EE1"/>
    <w:rsid w:val="002F1AB3"/>
    <w:rsid w:val="002F2B23"/>
    <w:rsid w:val="002F2C5F"/>
    <w:rsid w:val="002F2CE0"/>
    <w:rsid w:val="002F35FE"/>
    <w:rsid w:val="002F6164"/>
    <w:rsid w:val="002F6FA0"/>
    <w:rsid w:val="002F7A7E"/>
    <w:rsid w:val="0030095A"/>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4D1"/>
    <w:rsid w:val="003141B6"/>
    <w:rsid w:val="00314299"/>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C69"/>
    <w:rsid w:val="003755FD"/>
    <w:rsid w:val="00375D38"/>
    <w:rsid w:val="00375FD2"/>
    <w:rsid w:val="003760B7"/>
    <w:rsid w:val="00376D5B"/>
    <w:rsid w:val="00380721"/>
    <w:rsid w:val="00381265"/>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8C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61A"/>
    <w:rsid w:val="003A7A32"/>
    <w:rsid w:val="003A7FC7"/>
    <w:rsid w:val="003B0939"/>
    <w:rsid w:val="003B0D6E"/>
    <w:rsid w:val="003B1FC0"/>
    <w:rsid w:val="003B20A1"/>
    <w:rsid w:val="003B3690"/>
    <w:rsid w:val="003B3A13"/>
    <w:rsid w:val="003B4A74"/>
    <w:rsid w:val="003B585C"/>
    <w:rsid w:val="003B5AE9"/>
    <w:rsid w:val="003B60D5"/>
    <w:rsid w:val="003B6791"/>
    <w:rsid w:val="003B681E"/>
    <w:rsid w:val="003B7086"/>
    <w:rsid w:val="003B7241"/>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4F1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4F6F"/>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46D"/>
    <w:rsid w:val="00417553"/>
    <w:rsid w:val="004175B6"/>
    <w:rsid w:val="0042084B"/>
    <w:rsid w:val="00422335"/>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945"/>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3F5A"/>
    <w:rsid w:val="00495E41"/>
    <w:rsid w:val="00496E18"/>
    <w:rsid w:val="004974D8"/>
    <w:rsid w:val="004A1734"/>
    <w:rsid w:val="004A1C5D"/>
    <w:rsid w:val="004A1CC7"/>
    <w:rsid w:val="004A3051"/>
    <w:rsid w:val="004A3507"/>
    <w:rsid w:val="004A5D54"/>
    <w:rsid w:val="004A698A"/>
    <w:rsid w:val="004A712A"/>
    <w:rsid w:val="004A7722"/>
    <w:rsid w:val="004B0F95"/>
    <w:rsid w:val="004B2363"/>
    <w:rsid w:val="004B28E1"/>
    <w:rsid w:val="004B29B7"/>
    <w:rsid w:val="004B2F56"/>
    <w:rsid w:val="004B383E"/>
    <w:rsid w:val="004B4580"/>
    <w:rsid w:val="004B5522"/>
    <w:rsid w:val="004B61C2"/>
    <w:rsid w:val="004B6D52"/>
    <w:rsid w:val="004B7B69"/>
    <w:rsid w:val="004B7C9F"/>
    <w:rsid w:val="004C01D5"/>
    <w:rsid w:val="004C090C"/>
    <w:rsid w:val="004C17D2"/>
    <w:rsid w:val="004C1D9B"/>
    <w:rsid w:val="004C2145"/>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3D72"/>
    <w:rsid w:val="004E4706"/>
    <w:rsid w:val="004E54F5"/>
    <w:rsid w:val="004E5843"/>
    <w:rsid w:val="004E6A12"/>
    <w:rsid w:val="004E6E9A"/>
    <w:rsid w:val="004F1409"/>
    <w:rsid w:val="004F1B18"/>
    <w:rsid w:val="004F1DB0"/>
    <w:rsid w:val="004F2130"/>
    <w:rsid w:val="004F2639"/>
    <w:rsid w:val="004F2E2A"/>
    <w:rsid w:val="004F30DA"/>
    <w:rsid w:val="004F3B83"/>
    <w:rsid w:val="004F4D14"/>
    <w:rsid w:val="004F4EDC"/>
    <w:rsid w:val="004F5069"/>
    <w:rsid w:val="004F5190"/>
    <w:rsid w:val="004F5518"/>
    <w:rsid w:val="004F5616"/>
    <w:rsid w:val="004F6C24"/>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4C"/>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0EF0"/>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6ECC"/>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0900"/>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62C"/>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782"/>
    <w:rsid w:val="00703C74"/>
    <w:rsid w:val="00704862"/>
    <w:rsid w:val="00704898"/>
    <w:rsid w:val="00705492"/>
    <w:rsid w:val="00705706"/>
    <w:rsid w:val="0070731F"/>
    <w:rsid w:val="00707B86"/>
    <w:rsid w:val="00711AB5"/>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09D"/>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AD"/>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2E2A"/>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61A"/>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7E6"/>
    <w:rsid w:val="0083296C"/>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67E7E"/>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55D7"/>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203"/>
    <w:rsid w:val="008B73CD"/>
    <w:rsid w:val="008C04FE"/>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2F0C"/>
    <w:rsid w:val="009334DB"/>
    <w:rsid w:val="009335A0"/>
    <w:rsid w:val="009343AA"/>
    <w:rsid w:val="0093460D"/>
    <w:rsid w:val="00934B33"/>
    <w:rsid w:val="00935003"/>
    <w:rsid w:val="009354D8"/>
    <w:rsid w:val="00935F3D"/>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1D06"/>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67BA8"/>
    <w:rsid w:val="00971CAE"/>
    <w:rsid w:val="009721B2"/>
    <w:rsid w:val="009724A5"/>
    <w:rsid w:val="00972668"/>
    <w:rsid w:val="009732B6"/>
    <w:rsid w:val="00973601"/>
    <w:rsid w:val="0097362A"/>
    <w:rsid w:val="00973BAB"/>
    <w:rsid w:val="00973FB1"/>
    <w:rsid w:val="009750D7"/>
    <w:rsid w:val="00975F7E"/>
    <w:rsid w:val="009762F4"/>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95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622"/>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209"/>
    <w:rsid w:val="00B333DF"/>
    <w:rsid w:val="00B36E56"/>
    <w:rsid w:val="00B37250"/>
    <w:rsid w:val="00B40121"/>
    <w:rsid w:val="00B40233"/>
    <w:rsid w:val="00B413A8"/>
    <w:rsid w:val="00B42574"/>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132"/>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3F61"/>
    <w:rsid w:val="00BE439E"/>
    <w:rsid w:val="00BE45B6"/>
    <w:rsid w:val="00BE5451"/>
    <w:rsid w:val="00BE54A9"/>
    <w:rsid w:val="00BE557F"/>
    <w:rsid w:val="00BE6363"/>
    <w:rsid w:val="00BE66D8"/>
    <w:rsid w:val="00BE6F5D"/>
    <w:rsid w:val="00BE721D"/>
    <w:rsid w:val="00BE7276"/>
    <w:rsid w:val="00BE77AC"/>
    <w:rsid w:val="00BE7FE1"/>
    <w:rsid w:val="00BF0913"/>
    <w:rsid w:val="00BF0B19"/>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11A"/>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4D8B"/>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445"/>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22"/>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B7489"/>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571E5"/>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2182"/>
    <w:rsid w:val="00E739A0"/>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367"/>
    <w:rsid w:val="00EE1E28"/>
    <w:rsid w:val="00EE2663"/>
    <w:rsid w:val="00EE55F5"/>
    <w:rsid w:val="00EE5855"/>
    <w:rsid w:val="00EE5A09"/>
    <w:rsid w:val="00EE5CC5"/>
    <w:rsid w:val="00EE7019"/>
    <w:rsid w:val="00EE73A8"/>
    <w:rsid w:val="00EE7A99"/>
    <w:rsid w:val="00EE7D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094"/>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352"/>
    <w:rsid w:val="00F449C0"/>
    <w:rsid w:val="00F44BA3"/>
    <w:rsid w:val="00F4506C"/>
    <w:rsid w:val="00F45B4D"/>
    <w:rsid w:val="00F45B8B"/>
    <w:rsid w:val="00F47D24"/>
    <w:rsid w:val="00F50E0A"/>
    <w:rsid w:val="00F51B3A"/>
    <w:rsid w:val="00F531EF"/>
    <w:rsid w:val="00F53525"/>
    <w:rsid w:val="00F546F2"/>
    <w:rsid w:val="00F55059"/>
    <w:rsid w:val="00F5526F"/>
    <w:rsid w:val="00F55654"/>
    <w:rsid w:val="00F556B0"/>
    <w:rsid w:val="00F562EA"/>
    <w:rsid w:val="00F5653D"/>
    <w:rsid w:val="00F60675"/>
    <w:rsid w:val="00F607C7"/>
    <w:rsid w:val="00F6088E"/>
    <w:rsid w:val="00F60A05"/>
    <w:rsid w:val="00F60C5F"/>
    <w:rsid w:val="00F61898"/>
    <w:rsid w:val="00F61A9D"/>
    <w:rsid w:val="00F61C2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37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192D8-B977-4EFA-97B5-904A78905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63</Pages>
  <Words>12789</Words>
  <Characters>100963</Characters>
  <Application>Microsoft Office Word</Application>
  <DocSecurity>0</DocSecurity>
  <Lines>841</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113525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Roza Asatryan</cp:lastModifiedBy>
  <cp:revision>83</cp:revision>
  <cp:lastPrinted>2018-02-16T07:12:00Z</cp:lastPrinted>
  <dcterms:created xsi:type="dcterms:W3CDTF">2022-10-31T10:38:00Z</dcterms:created>
  <dcterms:modified xsi:type="dcterms:W3CDTF">2024-02-26T12:15:00Z</dcterms:modified>
</cp:coreProperties>
</file>